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172D7" w14:textId="36C8C130" w:rsidR="00F633BA" w:rsidRPr="00F26B1C" w:rsidRDefault="00F633BA" w:rsidP="00F26B1C">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 xml:space="preserve">RAN </w:t>
      </w:r>
      <w:bookmarkStart w:id="0" w:name="_GoBack"/>
      <w:r w:rsidRPr="00F26B1C">
        <w:rPr>
          <w:rFonts w:ascii="Arial" w:hAnsi="Arial" w:cs="Arial" w:hint="eastAsia"/>
          <w:b/>
          <w:bCs/>
          <w:lang w:val="en-US"/>
        </w:rPr>
        <w:t>WG</w:t>
      </w:r>
      <w:r w:rsidRPr="00F26B1C">
        <w:rPr>
          <w:rFonts w:ascii="Arial" w:hAnsi="Arial" w:cs="Arial"/>
          <w:b/>
          <w:bCs/>
          <w:lang w:val="en-US"/>
        </w:rPr>
        <w:t>2 Meeting #119bis-e</w:t>
      </w:r>
      <w:r w:rsidRPr="00F26B1C">
        <w:rPr>
          <w:rFonts w:ascii="Arial" w:hAnsi="Arial" w:cs="Arial" w:hint="eastAsia"/>
          <w:b/>
          <w:bCs/>
          <w:lang w:val="en-US"/>
        </w:rPr>
        <w:tab/>
      </w:r>
      <w:r w:rsidRPr="00F26B1C">
        <w:rPr>
          <w:rFonts w:ascii="Arial" w:hAnsi="Arial" w:cs="Arial"/>
          <w:b/>
          <w:bCs/>
          <w:lang w:val="en-US"/>
        </w:rPr>
        <w:t xml:space="preserve"> </w:t>
      </w:r>
      <w:r w:rsidR="00B82C8F">
        <w:rPr>
          <w:rFonts w:ascii="Arial" w:hAnsi="Arial" w:cs="Arial"/>
          <w:b/>
          <w:bCs/>
          <w:lang w:val="en-US"/>
        </w:rPr>
        <w:tab/>
      </w:r>
      <w:r w:rsidR="00B82C8F">
        <w:rPr>
          <w:rFonts w:ascii="Arial" w:hAnsi="Arial" w:cs="Arial"/>
          <w:b/>
          <w:bCs/>
          <w:lang w:val="en-US"/>
        </w:rPr>
        <w:tab/>
      </w:r>
      <w:r w:rsidR="00B82C8F">
        <w:rPr>
          <w:rFonts w:ascii="Arial" w:hAnsi="Arial" w:cs="Arial"/>
          <w:b/>
          <w:bCs/>
          <w:lang w:val="en-US"/>
        </w:rPr>
        <w:tab/>
      </w:r>
      <w:r w:rsidR="00B82C8F">
        <w:rPr>
          <w:rFonts w:ascii="Arial" w:hAnsi="Arial" w:cs="Arial"/>
          <w:b/>
          <w:bCs/>
          <w:lang w:val="en-US"/>
        </w:rPr>
        <w:tab/>
      </w:r>
      <w:r w:rsidR="00B82C8F">
        <w:rPr>
          <w:rFonts w:ascii="Arial" w:hAnsi="Arial" w:cs="Arial"/>
          <w:b/>
          <w:bCs/>
          <w:lang w:val="en-US"/>
        </w:rPr>
        <w:tab/>
      </w:r>
      <w:r w:rsidR="00B82C8F">
        <w:rPr>
          <w:rFonts w:ascii="Arial" w:hAnsi="Arial" w:cs="Arial"/>
          <w:b/>
          <w:bCs/>
          <w:lang w:val="en-US"/>
        </w:rPr>
        <w:tab/>
      </w:r>
      <w:r w:rsidR="00B82C8F">
        <w:rPr>
          <w:rFonts w:ascii="Arial" w:hAnsi="Arial" w:cs="Arial"/>
          <w:b/>
          <w:bCs/>
          <w:lang w:val="en-US"/>
        </w:rPr>
        <w:tab/>
      </w:r>
      <w:r w:rsidR="00B82C8F">
        <w:rPr>
          <w:rFonts w:ascii="Arial" w:hAnsi="Arial" w:cs="Arial"/>
          <w:b/>
          <w:bCs/>
          <w:lang w:val="en-US"/>
        </w:rPr>
        <w:tab/>
      </w:r>
      <w:r w:rsidR="00B82C8F">
        <w:rPr>
          <w:rFonts w:ascii="Arial" w:hAnsi="Arial" w:cs="Arial"/>
          <w:b/>
          <w:bCs/>
          <w:lang w:val="en-US"/>
        </w:rPr>
        <w:tab/>
      </w:r>
      <w:r w:rsidR="00B82C8F">
        <w:rPr>
          <w:rFonts w:ascii="Arial" w:hAnsi="Arial" w:cs="Arial"/>
          <w:b/>
          <w:bCs/>
          <w:lang w:val="en-US"/>
        </w:rPr>
        <w:tab/>
      </w:r>
      <w:r w:rsidR="00AD68B8" w:rsidRPr="00991C1F">
        <w:rPr>
          <w:rFonts w:ascii="Arial" w:hAnsi="Arial" w:cs="Arial"/>
          <w:b/>
          <w:bCs/>
          <w:lang w:val="en-US"/>
        </w:rPr>
        <w:t>R2-2210052</w:t>
      </w:r>
    </w:p>
    <w:bookmarkEnd w:id="0"/>
    <w:p w14:paraId="27CAEAD4" w14:textId="5EBF71E7" w:rsidR="00D92427" w:rsidRPr="00A20554" w:rsidRDefault="00F633BA" w:rsidP="00F633BA">
      <w:pPr>
        <w:tabs>
          <w:tab w:val="left" w:pos="1979"/>
        </w:tabs>
        <w:spacing w:after="180" w:line="240" w:lineRule="auto"/>
        <w:jc w:val="left"/>
        <w:rPr>
          <w:rFonts w:ascii="Arial" w:hAnsi="Arial" w:cs="Arial"/>
          <w:b/>
          <w:bCs/>
          <w:lang w:val="en-US" w:eastAsia="en-US"/>
        </w:rPr>
      </w:pPr>
      <w:r w:rsidRPr="00F26B1C">
        <w:rPr>
          <w:rFonts w:ascii="Arial" w:hAnsi="Arial" w:cs="Arial" w:hint="eastAsia"/>
          <w:b/>
          <w:bCs/>
          <w:lang w:val="en-US"/>
        </w:rPr>
        <w:t>Electronic Meeting</w:t>
      </w:r>
      <w:r w:rsidRPr="00F26B1C">
        <w:rPr>
          <w:rFonts w:ascii="Arial" w:hAnsi="Arial" w:cs="Arial"/>
          <w:b/>
          <w:bCs/>
          <w:lang w:val="en-US"/>
        </w:rPr>
        <w:t xml:space="preserve">, 10 </w:t>
      </w:r>
      <w:r w:rsidRPr="00F26B1C">
        <w:rPr>
          <w:rFonts w:ascii="Arial" w:hAnsi="Arial" w:cs="Arial" w:hint="eastAsia"/>
          <w:b/>
          <w:bCs/>
          <w:lang w:val="en-US"/>
        </w:rPr>
        <w:t>-</w:t>
      </w:r>
      <w:r w:rsidRPr="00F26B1C">
        <w:rPr>
          <w:rFonts w:ascii="Arial" w:hAnsi="Arial" w:cs="Arial"/>
          <w:b/>
          <w:bCs/>
          <w:lang w:val="en-US"/>
        </w:rPr>
        <w:t xml:space="preserve"> 19 October, 2022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BD0980">
        <w:rPr>
          <w:rFonts w:ascii="Arial" w:hAnsi="Arial" w:cs="Arial"/>
          <w:b/>
          <w:bCs/>
          <w:lang w:val="en-US" w:eastAsia="en-US"/>
        </w:rPr>
        <w:tab/>
      </w:r>
      <w:r w:rsidR="00D80FE9">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9201B04"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DA4417">
        <w:rPr>
          <w:rFonts w:ascii="Arial" w:hAnsi="Arial" w:cs="Arial"/>
          <w:b/>
          <w:bCs/>
          <w:lang w:val="en-US"/>
        </w:rPr>
        <w:t>Xiaomi</w:t>
      </w:r>
    </w:p>
    <w:p w14:paraId="4300D701" w14:textId="5CFA702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F35F9">
        <w:rPr>
          <w:rFonts w:ascii="Arial" w:hAnsi="Arial" w:cs="Arial"/>
          <w:b/>
          <w:bCs/>
          <w:lang w:val="en-US"/>
        </w:rPr>
        <w:t xml:space="preserve">Clarification on the PDCP state </w:t>
      </w:r>
      <w:r w:rsidR="006200D4">
        <w:rPr>
          <w:rFonts w:ascii="Arial" w:hAnsi="Arial" w:cs="Arial"/>
          <w:b/>
          <w:bCs/>
          <w:lang w:val="en-US"/>
        </w:rPr>
        <w:t>variables</w:t>
      </w:r>
    </w:p>
    <w:p w14:paraId="12450CE5" w14:textId="327E149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C5688" w:rsidRPr="006C5688">
        <w:rPr>
          <w:rFonts w:ascii="Arial" w:hAnsi="Arial" w:cs="Arial"/>
          <w:b/>
          <w:bCs/>
          <w:lang w:val="en-US" w:eastAsia="en-US"/>
        </w:rPr>
        <w:t>6.1.</w:t>
      </w:r>
      <w:r w:rsidR="006F35F9">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2C883C4C" w14:textId="3035476D" w:rsidR="00DD47C7" w:rsidRDefault="00855BFC" w:rsidP="00140B1F">
      <w:r>
        <w:t>According to the discussion in the RAN2#119-e meeting, RAN2 made the following agreement on the MRB PDCP:</w:t>
      </w:r>
    </w:p>
    <w:tbl>
      <w:tblPr>
        <w:tblStyle w:val="TableGrid"/>
        <w:tblW w:w="0" w:type="auto"/>
        <w:tblLook w:val="04A0" w:firstRow="1" w:lastRow="0" w:firstColumn="1" w:lastColumn="0" w:noHBand="0" w:noVBand="1"/>
      </w:tblPr>
      <w:tblGrid>
        <w:gridCol w:w="9855"/>
      </w:tblGrid>
      <w:tr w:rsidR="00855BFC" w14:paraId="3EA646E1" w14:textId="77777777" w:rsidTr="00855BFC">
        <w:tc>
          <w:tcPr>
            <w:tcW w:w="9855" w:type="dxa"/>
          </w:tcPr>
          <w:p w14:paraId="64C6EE06" w14:textId="6D8F5ED0" w:rsidR="00855BFC" w:rsidRDefault="00AA30EB" w:rsidP="00140B1F">
            <w:pPr>
              <w:pStyle w:val="Agreement"/>
              <w:tabs>
                <w:tab w:val="clear" w:pos="1440"/>
                <w:tab w:val="num" w:pos="1619"/>
              </w:tabs>
              <w:ind w:left="1619"/>
            </w:pPr>
            <w:r>
              <w:t>Allow configuration of initial value of RX_DELIV also when PDCP is re-established for UM MRB. FFS AM MRB, if a fix is needed</w:t>
            </w:r>
          </w:p>
        </w:tc>
      </w:tr>
    </w:tbl>
    <w:p w14:paraId="1DC0EE78" w14:textId="10BAA75A" w:rsidR="00855BFC" w:rsidRDefault="00590CCE" w:rsidP="00140B1F">
      <w:r>
        <w:t>In this contribution, we provide some clarifications on how the PDCP behaviours for different MRB types.</w:t>
      </w:r>
    </w:p>
    <w:p w14:paraId="6B332CC7" w14:textId="63399489" w:rsidR="00DA44DE" w:rsidRDefault="00DA44DE" w:rsidP="00DA44DE">
      <w:pPr>
        <w:pStyle w:val="Heading1"/>
        <w:tabs>
          <w:tab w:val="left" w:pos="432"/>
        </w:tabs>
        <w:jc w:val="left"/>
      </w:pPr>
      <w:r>
        <w:rPr>
          <w:rFonts w:hint="eastAsia"/>
        </w:rPr>
        <w:t>Discussion</w:t>
      </w:r>
    </w:p>
    <w:p w14:paraId="49935D21" w14:textId="42CA5D1C" w:rsidR="00F92F27" w:rsidRDefault="009E3CB6" w:rsidP="00F92F27">
      <w:pPr>
        <w:pStyle w:val="Heading2"/>
        <w:keepLines w:val="0"/>
        <w:tabs>
          <w:tab w:val="clear" w:pos="1002"/>
          <w:tab w:val="num" w:pos="576"/>
        </w:tabs>
        <w:spacing w:line="240" w:lineRule="auto"/>
        <w:ind w:left="0" w:firstLine="0"/>
        <w:jc w:val="left"/>
      </w:pPr>
      <w:r>
        <w:rPr>
          <w:lang w:eastAsia="zh-CN"/>
        </w:rPr>
        <w:t>Clarification on the MRB PDCP behaviours</w:t>
      </w:r>
    </w:p>
    <w:tbl>
      <w:tblPr>
        <w:tblStyle w:val="TableGrid"/>
        <w:tblW w:w="0" w:type="auto"/>
        <w:tblLook w:val="04A0" w:firstRow="1" w:lastRow="0" w:firstColumn="1" w:lastColumn="0" w:noHBand="0" w:noVBand="1"/>
      </w:tblPr>
      <w:tblGrid>
        <w:gridCol w:w="9855"/>
      </w:tblGrid>
      <w:tr w:rsidR="006F33A6" w14:paraId="17220322" w14:textId="77777777" w:rsidTr="006F33A6">
        <w:tc>
          <w:tcPr>
            <w:tcW w:w="9855" w:type="dxa"/>
          </w:tcPr>
          <w:p w14:paraId="24860D07" w14:textId="3E5F6B98" w:rsidR="00616BF1" w:rsidRDefault="00616BF1" w:rsidP="00616BF1">
            <w:pPr>
              <w:pStyle w:val="B1"/>
              <w:ind w:left="0" w:firstLine="0"/>
            </w:pPr>
            <w:r>
              <w:t>38.323:</w:t>
            </w:r>
          </w:p>
          <w:p w14:paraId="4D428090" w14:textId="54B450A1" w:rsidR="005557E5" w:rsidRPr="00CB5C5F" w:rsidRDefault="005557E5" w:rsidP="005557E5">
            <w:pPr>
              <w:pStyle w:val="B1"/>
              <w:rPr>
                <w:lang w:eastAsia="ko-KR"/>
              </w:rPr>
            </w:pPr>
            <w:r w:rsidRPr="00CB5C5F">
              <w:t>-</w:t>
            </w:r>
            <w:r w:rsidRPr="00CB5C5F">
              <w:tab/>
            </w:r>
            <w:r w:rsidRPr="00CB5C5F">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4E330A61" w14:textId="34C384CB" w:rsidR="006F33A6" w:rsidRDefault="005557E5" w:rsidP="00B272E3">
            <w:pPr>
              <w:pStyle w:val="B1"/>
              <w:rPr>
                <w:lang w:eastAsia="ko-KR"/>
              </w:rPr>
            </w:pPr>
            <w:r w:rsidRPr="00CB5C5F">
              <w:rPr>
                <w:lang w:eastAsia="ko-KR"/>
              </w:rPr>
              <w:t>-</w:t>
            </w:r>
            <w:r w:rsidRPr="00CB5C5F">
              <w:rPr>
                <w:lang w:eastAsia="ko-KR"/>
              </w:rPr>
              <w:tab/>
              <w:t>For AM MRBs, each PDCP entity is associated with one AM RLC entity (for downlink DTCH and uplink DTCH), or one UM RLC entity (for MTCH) and one AM RLC entity (for downlink DTCH and uplink DTCH);</w:t>
            </w:r>
          </w:p>
        </w:tc>
      </w:tr>
    </w:tbl>
    <w:p w14:paraId="50A0868D" w14:textId="34C9CB62" w:rsidR="006F33A6" w:rsidRDefault="00C72D60" w:rsidP="007D721B">
      <w:r>
        <w:t>As quoted above from the PDCP specification of 38.323 [1], the MRB are differentiated via UM MRB and AM MRB</w:t>
      </w:r>
      <w:r w:rsidR="00B45A93">
        <w:t>, with the intention to differentiate the PDCP behaviours at the PDCP reestablishment</w:t>
      </w:r>
      <w:r w:rsidR="005170D4">
        <w:t xml:space="preserve"> since AM MRB needs to support the PDCP retransmission</w:t>
      </w:r>
      <w:r>
        <w:t>.</w:t>
      </w:r>
    </w:p>
    <w:p w14:paraId="3C8C339C" w14:textId="532A0B78" w:rsidR="00E963D2" w:rsidRDefault="00D201E7" w:rsidP="007D721B">
      <w:r>
        <w:t>As</w:t>
      </w:r>
      <w:r w:rsidR="00E963D2">
        <w:t xml:space="preserve"> the MRB bearer type could be changed between AM and </w:t>
      </w:r>
      <w:r w:rsidR="00D07648">
        <w:t>UM, unlike the DRB</w:t>
      </w:r>
      <w:r w:rsidR="00191D2B">
        <w:t xml:space="preserve"> which does not allow the </w:t>
      </w:r>
      <w:r w:rsidR="00191D2B">
        <w:rPr>
          <w:rFonts w:hint="eastAsia"/>
        </w:rPr>
        <w:t>change</w:t>
      </w:r>
      <w:r w:rsidR="00191D2B">
        <w:t xml:space="preserve"> between UM and AM via the PDCP reestablishment procedure</w:t>
      </w:r>
      <w:r>
        <w:t>, it may cause some misunderstanding that the specification text for UM</w:t>
      </w:r>
      <w:r w:rsidR="005666A8">
        <w:t xml:space="preserve"> or </w:t>
      </w:r>
      <w:r>
        <w:t xml:space="preserve">AM could be based on the PDCP entity type of either the </w:t>
      </w:r>
      <w:r w:rsidR="00324AB1">
        <w:t>old configuration</w:t>
      </w:r>
      <w:r w:rsidR="006561C9">
        <w:t xml:space="preserve"> (which could be either UM or AM)</w:t>
      </w:r>
      <w:r w:rsidR="00324AB1">
        <w:t xml:space="preserve"> </w:t>
      </w:r>
      <w:r>
        <w:t xml:space="preserve">or the </w:t>
      </w:r>
      <w:r w:rsidR="00324AB1">
        <w:t>new</w:t>
      </w:r>
      <w:r>
        <w:t xml:space="preserve"> </w:t>
      </w:r>
      <w:r w:rsidR="00324AB1">
        <w:t>configuration</w:t>
      </w:r>
      <w:r w:rsidR="006561C9">
        <w:t xml:space="preserve"> (which could be either UM or AM)</w:t>
      </w:r>
      <w:r w:rsidR="00191D2B">
        <w:t>.</w:t>
      </w:r>
    </w:p>
    <w:p w14:paraId="0F06D3FD" w14:textId="4C39B347" w:rsidR="007D5F28" w:rsidRDefault="007D5F28" w:rsidP="007D721B">
      <w:r>
        <w:t xml:space="preserve">To avoid unnecessary misunderstandings, we consider that </w:t>
      </w:r>
      <w:r w:rsidR="00A70295">
        <w:t xml:space="preserve">a NOTE can be added to clarify that </w:t>
      </w:r>
      <w:r>
        <w:t>the procedural text</w:t>
      </w:r>
      <w:r w:rsidR="00891AFC">
        <w:t xml:space="preserve"> of the PDCP reestablishment</w:t>
      </w:r>
      <w:r w:rsidR="00A70295">
        <w:t xml:space="preserve"> is based on the target configuration</w:t>
      </w:r>
      <w:r w:rsidR="007E1F8C">
        <w:t xml:space="preserve"> of PDCP entity</w:t>
      </w:r>
      <w:r w:rsidR="004D2B71">
        <w:t>.</w:t>
      </w:r>
    </w:p>
    <w:p w14:paraId="5C9F7F17" w14:textId="67B84505" w:rsidR="002B01CD" w:rsidRPr="0063389D" w:rsidRDefault="002B01CD" w:rsidP="007D721B">
      <w:pPr>
        <w:rPr>
          <w:b/>
        </w:rPr>
      </w:pPr>
      <w:r w:rsidRPr="0063389D">
        <w:rPr>
          <w:b/>
        </w:rPr>
        <w:t xml:space="preserve">Proposal 1: </w:t>
      </w:r>
      <w:r w:rsidR="00392366" w:rsidRPr="0063389D">
        <w:rPr>
          <w:b/>
        </w:rPr>
        <w:t>RAN2 is kindly requested to discuss whether a</w:t>
      </w:r>
      <w:r w:rsidRPr="0063389D">
        <w:rPr>
          <w:b/>
        </w:rPr>
        <w:t xml:space="preserve"> NOTE in the PDCP specification </w:t>
      </w:r>
      <w:r w:rsidR="00392366" w:rsidRPr="0063389D">
        <w:rPr>
          <w:b/>
        </w:rPr>
        <w:t>is needed to clarify that the MRB type is determined by the target configuration when the RLC entity associated to the PDCP entity is changed between UM and AM</w:t>
      </w:r>
      <w:r w:rsidR="00F8134F" w:rsidRPr="0063389D">
        <w:rPr>
          <w:b/>
        </w:rPr>
        <w:t>:</w:t>
      </w:r>
    </w:p>
    <w:p w14:paraId="04C52B94" w14:textId="77777777" w:rsidR="004A4176" w:rsidRPr="0063389D" w:rsidRDefault="004A4176" w:rsidP="004A4176">
      <w:pPr>
        <w:pStyle w:val="NO"/>
        <w:rPr>
          <w:b/>
          <w:lang w:eastAsia="zh-CN"/>
        </w:rPr>
      </w:pPr>
      <w:r w:rsidRPr="0063389D">
        <w:rPr>
          <w:b/>
          <w:lang w:eastAsia="zh-CN"/>
        </w:rPr>
        <w:t>NOTE x:</w:t>
      </w:r>
      <w:r w:rsidRPr="0063389D">
        <w:rPr>
          <w:b/>
          <w:lang w:eastAsia="zh-CN"/>
        </w:rPr>
        <w:tab/>
        <w:t>At PDCP re-establishment, the MRB type (i.e. UM MRB or AM MRB) is determined by the target configuration.‎</w:t>
      </w:r>
    </w:p>
    <w:p w14:paraId="3AAF27E1" w14:textId="77777777" w:rsidR="008E516E" w:rsidRDefault="008E516E" w:rsidP="007D721B"/>
    <w:p w14:paraId="607CD017" w14:textId="1FE9E558" w:rsidR="008E516E" w:rsidRDefault="008E516E" w:rsidP="00FD2699">
      <w:pPr>
        <w:pStyle w:val="Heading2"/>
        <w:keepLines w:val="0"/>
        <w:tabs>
          <w:tab w:val="clear" w:pos="1002"/>
          <w:tab w:val="num" w:pos="576"/>
        </w:tabs>
        <w:spacing w:line="240" w:lineRule="auto"/>
        <w:ind w:left="0" w:firstLine="0"/>
        <w:jc w:val="left"/>
        <w:rPr>
          <w:lang w:eastAsia="zh-CN"/>
        </w:rPr>
      </w:pPr>
      <w:r>
        <w:rPr>
          <w:lang w:eastAsia="zh-CN"/>
        </w:rPr>
        <w:lastRenderedPageBreak/>
        <w:t>Initialization of the PDCP state variables</w:t>
      </w:r>
    </w:p>
    <w:tbl>
      <w:tblPr>
        <w:tblStyle w:val="TableGrid"/>
        <w:tblW w:w="0" w:type="auto"/>
        <w:tblLook w:val="04A0" w:firstRow="1" w:lastRow="0" w:firstColumn="1" w:lastColumn="0" w:noHBand="0" w:noVBand="1"/>
      </w:tblPr>
      <w:tblGrid>
        <w:gridCol w:w="9855"/>
      </w:tblGrid>
      <w:tr w:rsidR="000735BA" w14:paraId="0CDCB098" w14:textId="77777777" w:rsidTr="000735BA">
        <w:tc>
          <w:tcPr>
            <w:tcW w:w="9855" w:type="dxa"/>
          </w:tcPr>
          <w:p w14:paraId="45FB46E8" w14:textId="68A09D75" w:rsidR="000735BA" w:rsidRDefault="000735BA" w:rsidP="007D721B">
            <w:r>
              <w:t>38.3</w:t>
            </w:r>
            <w:r w:rsidR="000477F3">
              <w:t>23</w:t>
            </w:r>
            <w:r>
              <w:t>:</w:t>
            </w:r>
          </w:p>
          <w:p w14:paraId="53DC03CE" w14:textId="77777777" w:rsidR="000735BA" w:rsidRPr="00CB5C5F" w:rsidRDefault="000735BA" w:rsidP="00790DFB">
            <w:pPr>
              <w:pStyle w:val="Heading3"/>
              <w:numPr>
                <w:ilvl w:val="0"/>
                <w:numId w:val="0"/>
              </w:numPr>
              <w:ind w:left="720" w:hanging="720"/>
              <w:rPr>
                <w:lang w:eastAsia="ko-KR"/>
              </w:rPr>
            </w:pPr>
            <w:r w:rsidRPr="00CB5C5F">
              <w:rPr>
                <w:lang w:eastAsia="ko-KR"/>
              </w:rPr>
              <w:t>5.1.2</w:t>
            </w:r>
            <w:r w:rsidRPr="00CB5C5F">
              <w:rPr>
                <w:lang w:eastAsia="ko-KR"/>
              </w:rPr>
              <w:tab/>
              <w:t>PDCP entity re-establishment</w:t>
            </w:r>
          </w:p>
          <w:p w14:paraId="6832F9D1" w14:textId="08EE7A76" w:rsidR="00F8255D" w:rsidRDefault="00F8255D" w:rsidP="000735BA">
            <w:r>
              <w:t>…</w:t>
            </w:r>
          </w:p>
          <w:p w14:paraId="79967907" w14:textId="1FC51E95" w:rsidR="000735BA" w:rsidRPr="00CB5C5F" w:rsidRDefault="000735BA" w:rsidP="000735BA">
            <w:r w:rsidRPr="00CB5C5F">
              <w:t>When upper layers request a PDCP entity re-establishment, the receiving PDCP entity shall:</w:t>
            </w:r>
          </w:p>
          <w:p w14:paraId="1CADF1A3" w14:textId="77777777" w:rsidR="000735BA" w:rsidRPr="00CB5C5F" w:rsidRDefault="000735BA" w:rsidP="000735BA">
            <w:pPr>
              <w:pStyle w:val="B1"/>
              <w:rPr>
                <w:lang w:eastAsia="ko-KR"/>
              </w:rPr>
            </w:pPr>
            <w:r w:rsidRPr="00CB5C5F">
              <w:rPr>
                <w:lang w:eastAsia="zh-CN"/>
              </w:rPr>
              <w:t>-</w:t>
            </w:r>
            <w:r w:rsidRPr="00CB5C5F">
              <w:rPr>
                <w:lang w:eastAsia="zh-CN"/>
              </w:rPr>
              <w:tab/>
            </w:r>
            <w:r w:rsidRPr="00CB5C5F">
              <w:rPr>
                <w:lang w:eastAsia="ko-KR"/>
              </w:rPr>
              <w:t>process the PDCP Data PDUs that are received from lower layers due to the re-establishment of the lower layers, as specified in the clause 5.2.2.1;</w:t>
            </w:r>
          </w:p>
          <w:p w14:paraId="581BC9DD" w14:textId="77777777" w:rsidR="000735BA" w:rsidRPr="00CB5C5F" w:rsidRDefault="000735BA" w:rsidP="000735BA">
            <w:pPr>
              <w:pStyle w:val="B1"/>
              <w:rPr>
                <w:lang w:eastAsia="zh-CN"/>
              </w:rPr>
            </w:pPr>
            <w:r w:rsidRPr="00CB5C5F">
              <w:rPr>
                <w:lang w:eastAsia="zh-CN"/>
              </w:rPr>
              <w:t>-</w:t>
            </w:r>
            <w:r w:rsidRPr="00CB5C5F">
              <w:rPr>
                <w:lang w:eastAsia="zh-CN"/>
              </w:rPr>
              <w:tab/>
              <w:t>for SRBs, discard</w:t>
            </w:r>
            <w:r w:rsidRPr="00CB5C5F">
              <w:rPr>
                <w:lang w:eastAsia="ko-KR"/>
              </w:rPr>
              <w:t xml:space="preserve"> </w:t>
            </w:r>
            <w:r w:rsidRPr="00CB5C5F">
              <w:t>all stored PDCP SDUs and PDCP PDUs;</w:t>
            </w:r>
          </w:p>
          <w:p w14:paraId="3D1C0059" w14:textId="77777777" w:rsidR="000735BA" w:rsidRPr="00CB5C5F" w:rsidRDefault="000735BA" w:rsidP="000735BA">
            <w:pPr>
              <w:pStyle w:val="B1"/>
              <w:rPr>
                <w:lang w:eastAsia="ko-KR"/>
              </w:rPr>
            </w:pPr>
            <w:r w:rsidRPr="00CB5C5F">
              <w:rPr>
                <w:lang w:eastAsia="ko-KR"/>
              </w:rPr>
              <w:t>-</w:t>
            </w:r>
            <w:r w:rsidRPr="00CB5C5F">
              <w:rPr>
                <w:lang w:eastAsia="ko-KR"/>
              </w:rPr>
              <w:tab/>
              <w:t xml:space="preserve">for SRBs, UM DRBs and UM MRBs, if </w:t>
            </w:r>
            <w:r w:rsidRPr="00CB5C5F">
              <w:rPr>
                <w:i/>
                <w:lang w:eastAsia="ko-KR"/>
              </w:rPr>
              <w:t>t-Reordering</w:t>
            </w:r>
            <w:r w:rsidRPr="00CB5C5F">
              <w:rPr>
                <w:lang w:eastAsia="ko-KR"/>
              </w:rPr>
              <w:t xml:space="preserve"> is running:</w:t>
            </w:r>
          </w:p>
          <w:p w14:paraId="764620BC" w14:textId="77777777" w:rsidR="000735BA" w:rsidRPr="00CB5C5F" w:rsidRDefault="000735BA" w:rsidP="000735BA">
            <w:pPr>
              <w:pStyle w:val="B2"/>
              <w:rPr>
                <w:lang w:eastAsia="ko-KR"/>
              </w:rPr>
            </w:pPr>
            <w:r w:rsidRPr="00CB5C5F">
              <w:rPr>
                <w:lang w:eastAsia="ko-KR"/>
              </w:rPr>
              <w:t>-</w:t>
            </w:r>
            <w:r w:rsidRPr="00CB5C5F">
              <w:rPr>
                <w:lang w:eastAsia="ko-KR"/>
              </w:rPr>
              <w:tab/>
              <w:t xml:space="preserve">stop and reset </w:t>
            </w:r>
            <w:r w:rsidRPr="00CB5C5F">
              <w:rPr>
                <w:i/>
                <w:lang w:eastAsia="ko-KR"/>
              </w:rPr>
              <w:t>t-Reordering</w:t>
            </w:r>
            <w:r w:rsidRPr="00CB5C5F">
              <w:rPr>
                <w:lang w:eastAsia="ko-KR"/>
              </w:rPr>
              <w:t>;</w:t>
            </w:r>
          </w:p>
          <w:p w14:paraId="7B62B44B" w14:textId="77777777" w:rsidR="000735BA" w:rsidRPr="00CB5C5F" w:rsidRDefault="000735BA" w:rsidP="000735BA">
            <w:pPr>
              <w:pStyle w:val="B2"/>
              <w:rPr>
                <w:lang w:eastAsia="ko-KR"/>
              </w:rPr>
            </w:pPr>
            <w:r w:rsidRPr="00CB5C5F">
              <w:rPr>
                <w:lang w:eastAsia="ko-KR"/>
              </w:rPr>
              <w:t>-</w:t>
            </w:r>
            <w:r w:rsidRPr="00CB5C5F">
              <w:rPr>
                <w:lang w:eastAsia="ko-KR"/>
              </w:rPr>
              <w:tab/>
              <w:t>for UM DRBs and UM MRBs, deliver all stored PDCP SDUs to the upper layers in ascending order of associated COUNT values after performing header decompression;</w:t>
            </w:r>
          </w:p>
          <w:p w14:paraId="14ABA5F2" w14:textId="77777777" w:rsidR="000735BA" w:rsidRPr="00CB5C5F" w:rsidRDefault="000735BA" w:rsidP="000735BA">
            <w:pPr>
              <w:pStyle w:val="B1"/>
              <w:rPr>
                <w:lang w:eastAsia="ko-KR"/>
              </w:rPr>
            </w:pPr>
            <w:r w:rsidRPr="00CB5C5F">
              <w:rPr>
                <w:lang w:eastAsia="ko-KR"/>
              </w:rPr>
              <w:t>-</w:t>
            </w:r>
            <w:r w:rsidRPr="00CB5C5F">
              <w:rPr>
                <w:lang w:eastAsia="ko-KR"/>
              </w:rPr>
              <w:tab/>
              <w:t>for AM DRBs</w:t>
            </w:r>
            <w:r w:rsidRPr="00CB5C5F">
              <w:rPr>
                <w:lang w:eastAsia="zh-CN"/>
              </w:rPr>
              <w:t xml:space="preserve"> and AM MRBs for </w:t>
            </w:r>
            <w:proofErr w:type="spellStart"/>
            <w:r w:rsidRPr="00CB5C5F">
              <w:rPr>
                <w:lang w:eastAsia="zh-CN"/>
              </w:rPr>
              <w:t>Uu</w:t>
            </w:r>
            <w:proofErr w:type="spellEnd"/>
            <w:r w:rsidRPr="00CB5C5F">
              <w:rPr>
                <w:lang w:eastAsia="zh-CN"/>
              </w:rPr>
              <w:t xml:space="preserve"> interface</w:t>
            </w:r>
            <w:r w:rsidRPr="00CB5C5F">
              <w:rPr>
                <w:lang w:eastAsia="ko-KR"/>
              </w:rPr>
              <w:t xml:space="preserve">, perform header decompression using ROHC for all stored PDCP SDUs if </w:t>
            </w:r>
            <w:proofErr w:type="spellStart"/>
            <w:r w:rsidRPr="00CB5C5F">
              <w:rPr>
                <w:i/>
                <w:lang w:eastAsia="ko-KR"/>
              </w:rPr>
              <w:t>drb-ContinueROHC</w:t>
            </w:r>
            <w:proofErr w:type="spellEnd"/>
            <w:r w:rsidRPr="00CB5C5F">
              <w:rPr>
                <w:lang w:eastAsia="ko-KR"/>
              </w:rPr>
              <w:t xml:space="preserve"> is not configured in </w:t>
            </w:r>
            <w:r w:rsidRPr="00CB5C5F">
              <w:t>TS 38.331</w:t>
            </w:r>
            <w:r w:rsidRPr="00CB5C5F">
              <w:rPr>
                <w:lang w:eastAsia="ko-KR"/>
              </w:rPr>
              <w:t xml:space="preserve"> [3];</w:t>
            </w:r>
          </w:p>
          <w:p w14:paraId="180A02C4" w14:textId="77777777" w:rsidR="000735BA" w:rsidRPr="00CB5C5F" w:rsidRDefault="000735BA" w:rsidP="000735BA">
            <w:pPr>
              <w:pStyle w:val="B1"/>
              <w:rPr>
                <w:lang w:eastAsia="zh-CN"/>
              </w:rPr>
            </w:pPr>
            <w:r w:rsidRPr="00CB5C5F">
              <w:rPr>
                <w:lang w:eastAsia="ko-KR"/>
              </w:rPr>
              <w:t>-</w:t>
            </w:r>
            <w:r w:rsidRPr="00CB5C5F">
              <w:rPr>
                <w:lang w:eastAsia="ko-KR"/>
              </w:rPr>
              <w:tab/>
              <w:t>for AM DRBs</w:t>
            </w:r>
            <w:r w:rsidRPr="00CB5C5F">
              <w:rPr>
                <w:lang w:eastAsia="zh-CN"/>
              </w:rPr>
              <w:t xml:space="preserve"> for PC5 interface</w:t>
            </w:r>
            <w:r w:rsidRPr="00CB5C5F">
              <w:rPr>
                <w:lang w:eastAsia="ko-KR"/>
              </w:rPr>
              <w:t xml:space="preserve">, perform header decompression using ROHC for all stored PDCP </w:t>
            </w:r>
            <w:r w:rsidRPr="00CB5C5F">
              <w:rPr>
                <w:lang w:eastAsia="zh-CN"/>
              </w:rPr>
              <w:t xml:space="preserve">IP </w:t>
            </w:r>
            <w:r w:rsidRPr="00CB5C5F">
              <w:rPr>
                <w:lang w:eastAsia="ko-KR"/>
              </w:rPr>
              <w:t>SDUs;</w:t>
            </w:r>
          </w:p>
          <w:p w14:paraId="5318E87A" w14:textId="77777777" w:rsidR="000735BA" w:rsidRPr="00CB5C5F" w:rsidRDefault="000735BA" w:rsidP="000735BA">
            <w:pPr>
              <w:pStyle w:val="B1"/>
              <w:rPr>
                <w:lang w:eastAsia="ko-KR"/>
              </w:rPr>
            </w:pPr>
            <w:r w:rsidRPr="00CB5C5F">
              <w:rPr>
                <w:lang w:eastAsia="ko-KR"/>
              </w:rPr>
              <w:t>-</w:t>
            </w:r>
            <w:r w:rsidRPr="00CB5C5F">
              <w:rPr>
                <w:lang w:eastAsia="ko-KR"/>
              </w:rPr>
              <w:tab/>
              <w:t>for AM DRBs</w:t>
            </w:r>
            <w:r w:rsidRPr="00CB5C5F">
              <w:rPr>
                <w:lang w:eastAsia="zh-CN"/>
              </w:rPr>
              <w:t xml:space="preserve"> </w:t>
            </w:r>
            <w:r w:rsidRPr="00CB5C5F">
              <w:rPr>
                <w:lang w:eastAsia="ko-KR"/>
              </w:rPr>
              <w:t xml:space="preserve">and </w:t>
            </w:r>
            <w:r w:rsidRPr="00CB5C5F">
              <w:rPr>
                <w:lang w:eastAsia="zh-CN"/>
              </w:rPr>
              <w:t xml:space="preserve">AM </w:t>
            </w:r>
            <w:r w:rsidRPr="00CB5C5F">
              <w:rPr>
                <w:lang w:eastAsia="ko-KR"/>
              </w:rPr>
              <w:t>MRBs</w:t>
            </w:r>
            <w:r w:rsidRPr="00CB5C5F">
              <w:rPr>
                <w:lang w:eastAsia="zh-CN"/>
              </w:rPr>
              <w:t xml:space="preserve"> for </w:t>
            </w:r>
            <w:proofErr w:type="spellStart"/>
            <w:r w:rsidRPr="00CB5C5F">
              <w:rPr>
                <w:lang w:eastAsia="zh-CN"/>
              </w:rPr>
              <w:t>Uu</w:t>
            </w:r>
            <w:proofErr w:type="spellEnd"/>
            <w:r w:rsidRPr="00CB5C5F">
              <w:rPr>
                <w:lang w:eastAsia="zh-CN"/>
              </w:rPr>
              <w:t xml:space="preserve"> interface</w:t>
            </w:r>
            <w:r w:rsidRPr="00CB5C5F">
              <w:rPr>
                <w:lang w:eastAsia="ko-KR"/>
              </w:rPr>
              <w:t xml:space="preserve">, perform header decompression using EHC for all stored PDCP SDUs if </w:t>
            </w:r>
            <w:proofErr w:type="spellStart"/>
            <w:r w:rsidRPr="00CB5C5F">
              <w:rPr>
                <w:i/>
                <w:lang w:eastAsia="ko-KR"/>
              </w:rPr>
              <w:t>drb</w:t>
            </w:r>
            <w:proofErr w:type="spellEnd"/>
            <w:r w:rsidRPr="00CB5C5F">
              <w:rPr>
                <w:i/>
                <w:lang w:eastAsia="ko-KR"/>
              </w:rPr>
              <w:t>-</w:t>
            </w:r>
            <w:proofErr w:type="spellStart"/>
            <w:r w:rsidRPr="00CB5C5F">
              <w:rPr>
                <w:i/>
                <w:lang w:eastAsia="ko-KR"/>
              </w:rPr>
              <w:t>ContinueEHC</w:t>
            </w:r>
            <w:proofErr w:type="spellEnd"/>
            <w:r w:rsidRPr="00CB5C5F">
              <w:rPr>
                <w:i/>
                <w:lang w:eastAsia="ko-KR"/>
              </w:rPr>
              <w:t>-DL</w:t>
            </w:r>
            <w:r w:rsidRPr="00CB5C5F">
              <w:rPr>
                <w:lang w:eastAsia="ko-KR"/>
              </w:rPr>
              <w:t xml:space="preserve"> is not configured in </w:t>
            </w:r>
            <w:r w:rsidRPr="00CB5C5F">
              <w:t>TS 38.331</w:t>
            </w:r>
            <w:r w:rsidRPr="00CB5C5F">
              <w:rPr>
                <w:lang w:eastAsia="ko-KR"/>
              </w:rPr>
              <w:t xml:space="preserve"> [3];</w:t>
            </w:r>
          </w:p>
          <w:p w14:paraId="7D9B70E6" w14:textId="77777777" w:rsidR="000735BA" w:rsidRPr="00CB5C5F" w:rsidRDefault="000735BA" w:rsidP="000735BA">
            <w:pPr>
              <w:pStyle w:val="B1"/>
            </w:pPr>
            <w:r w:rsidRPr="00CB5C5F">
              <w:t>-</w:t>
            </w:r>
            <w:r w:rsidRPr="00CB5C5F">
              <w:tab/>
              <w:t>for UM DRBs,</w:t>
            </w:r>
            <w:r w:rsidRPr="00CB5C5F">
              <w:rPr>
                <w:lang w:eastAsia="ko-KR"/>
              </w:rPr>
              <w:t xml:space="preserve"> AM DRBs, UM MRBs and AM MRBs</w:t>
            </w:r>
            <w:r w:rsidRPr="00CB5C5F">
              <w:t xml:space="preserve">, reset the ROHC </w:t>
            </w:r>
            <w:r w:rsidRPr="00CB5C5F">
              <w:rPr>
                <w:lang w:eastAsia="ko-KR"/>
              </w:rPr>
              <w:t>protocol for downlink</w:t>
            </w:r>
            <w:r w:rsidRPr="00CB5C5F">
              <w:t xml:space="preserve"> and start with NC state in U-mode (as defined in RFC 3095 [8] and RFC 4815 [9])</w:t>
            </w:r>
            <w:r w:rsidRPr="00CB5C5F">
              <w:rPr>
                <w:lang w:eastAsia="ko-KR"/>
              </w:rPr>
              <w:t xml:space="preserve"> if </w:t>
            </w:r>
            <w:proofErr w:type="spellStart"/>
            <w:r w:rsidRPr="00CB5C5F">
              <w:rPr>
                <w:i/>
                <w:iCs/>
              </w:rPr>
              <w:t>drb-ContinueROHC</w:t>
            </w:r>
            <w:proofErr w:type="spellEnd"/>
            <w:r w:rsidRPr="00CB5C5F">
              <w:rPr>
                <w:lang w:eastAsia="ko-KR"/>
              </w:rPr>
              <w:t xml:space="preserve"> is not configured in </w:t>
            </w:r>
            <w:r w:rsidRPr="00CB5C5F">
              <w:t>TS 38.331</w:t>
            </w:r>
            <w:r w:rsidRPr="00CB5C5F">
              <w:rPr>
                <w:lang w:eastAsia="ko-KR"/>
              </w:rPr>
              <w:t xml:space="preserve"> [3]</w:t>
            </w:r>
            <w:r w:rsidRPr="00CB5C5F">
              <w:t>;</w:t>
            </w:r>
          </w:p>
          <w:p w14:paraId="4F472CED" w14:textId="77777777" w:rsidR="000735BA" w:rsidRPr="00CB5C5F" w:rsidRDefault="000735BA" w:rsidP="000735BA">
            <w:pPr>
              <w:pStyle w:val="B1"/>
            </w:pPr>
            <w:r w:rsidRPr="00CB5C5F">
              <w:rPr>
                <w:lang w:eastAsia="ko-KR"/>
              </w:rPr>
              <w:t>-</w:t>
            </w:r>
            <w:r w:rsidRPr="00CB5C5F">
              <w:rPr>
                <w:lang w:eastAsia="ko-KR"/>
              </w:rPr>
              <w:tab/>
            </w:r>
            <w:r w:rsidRPr="00CB5C5F">
              <w:t>for UM DRBs,</w:t>
            </w:r>
            <w:r w:rsidRPr="00CB5C5F">
              <w:rPr>
                <w:lang w:eastAsia="ko-KR"/>
              </w:rPr>
              <w:t xml:space="preserve"> AM DRBs, UM MRBs and AM MRBs</w:t>
            </w:r>
            <w:r w:rsidRPr="00CB5C5F">
              <w:t>,</w:t>
            </w:r>
            <w:r w:rsidRPr="00CB5C5F">
              <w:rPr>
                <w:lang w:eastAsia="ko-KR"/>
              </w:rPr>
              <w:t xml:space="preserve"> reset the EHC protocol for downlink if </w:t>
            </w:r>
            <w:proofErr w:type="spellStart"/>
            <w:r w:rsidRPr="00CB5C5F">
              <w:rPr>
                <w:i/>
                <w:lang w:eastAsia="ko-KR"/>
              </w:rPr>
              <w:t>drb</w:t>
            </w:r>
            <w:proofErr w:type="spellEnd"/>
            <w:r w:rsidRPr="00CB5C5F">
              <w:rPr>
                <w:i/>
                <w:lang w:eastAsia="ko-KR"/>
              </w:rPr>
              <w:t>-</w:t>
            </w:r>
            <w:proofErr w:type="spellStart"/>
            <w:r w:rsidRPr="00CB5C5F">
              <w:rPr>
                <w:i/>
                <w:lang w:eastAsia="ko-KR"/>
              </w:rPr>
              <w:t>ContinueEHC</w:t>
            </w:r>
            <w:proofErr w:type="spellEnd"/>
            <w:r w:rsidRPr="00CB5C5F">
              <w:rPr>
                <w:i/>
                <w:lang w:eastAsia="ko-KR"/>
              </w:rPr>
              <w:t>-DL</w:t>
            </w:r>
            <w:r w:rsidRPr="00CB5C5F">
              <w:rPr>
                <w:lang w:eastAsia="ko-KR"/>
              </w:rPr>
              <w:t xml:space="preserve"> is not configured in </w:t>
            </w:r>
            <w:r w:rsidRPr="00CB5C5F">
              <w:t>TS 38.331</w:t>
            </w:r>
            <w:r w:rsidRPr="00CB5C5F">
              <w:rPr>
                <w:lang w:eastAsia="ko-KR"/>
              </w:rPr>
              <w:t xml:space="preserve"> [3];</w:t>
            </w:r>
          </w:p>
          <w:p w14:paraId="78936639" w14:textId="77777777" w:rsidR="000735BA" w:rsidRPr="00CB5C5F" w:rsidRDefault="000735BA" w:rsidP="000735BA">
            <w:pPr>
              <w:pStyle w:val="B1"/>
              <w:rPr>
                <w:lang w:eastAsia="ko-KR"/>
              </w:rPr>
            </w:pPr>
            <w:r w:rsidRPr="00CB5C5F">
              <w:t>-</w:t>
            </w:r>
            <w:r w:rsidRPr="00CB5C5F">
              <w:tab/>
              <w:t xml:space="preserve">for SRBs, UM DRBs and </w:t>
            </w:r>
            <w:r w:rsidRPr="000F27E2">
              <w:rPr>
                <w:highlight w:val="green"/>
              </w:rPr>
              <w:t>UM MRBs</w:t>
            </w:r>
            <w:r w:rsidRPr="000F27E2">
              <w:rPr>
                <w:highlight w:val="yellow"/>
              </w:rPr>
              <w:t xml:space="preserve">, set RX_NEXT and RX_DELIV to </w:t>
            </w:r>
            <w:r w:rsidRPr="000F27E2">
              <w:rPr>
                <w:highlight w:val="yellow"/>
                <w:lang w:eastAsia="ko-KR"/>
              </w:rPr>
              <w:t>the initial value</w:t>
            </w:r>
            <w:r w:rsidRPr="00CB5C5F">
              <w:t>;</w:t>
            </w:r>
          </w:p>
          <w:p w14:paraId="49C588A6" w14:textId="77777777" w:rsidR="000735BA" w:rsidRPr="00CB5C5F" w:rsidRDefault="000735BA" w:rsidP="000735BA">
            <w:pPr>
              <w:pStyle w:val="B1"/>
            </w:pPr>
            <w:r w:rsidRPr="00CB5C5F">
              <w:rPr>
                <w:lang w:eastAsia="ko-KR"/>
              </w:rPr>
              <w:t>-</w:t>
            </w:r>
            <w:r w:rsidRPr="00CB5C5F">
              <w:rPr>
                <w:lang w:eastAsia="ko-KR"/>
              </w:rPr>
              <w:tab/>
              <w:t>apply</w:t>
            </w:r>
            <w:r w:rsidRPr="00CB5C5F">
              <w:t xml:space="preserve"> the ciphering algorithm and key provided by upper layers during the PDCP entity re-establishment procedure;</w:t>
            </w:r>
          </w:p>
          <w:p w14:paraId="3A183088" w14:textId="77777777" w:rsidR="000735BA" w:rsidRPr="00CB5C5F" w:rsidRDefault="000735BA" w:rsidP="000735BA">
            <w:pPr>
              <w:pStyle w:val="B1"/>
            </w:pPr>
            <w:r w:rsidRPr="00CB5C5F">
              <w:t>-</w:t>
            </w:r>
            <w:r w:rsidRPr="00CB5C5F">
              <w:tab/>
            </w:r>
            <w:r w:rsidRPr="00CB5C5F">
              <w:rPr>
                <w:lang w:eastAsia="ko-KR"/>
              </w:rPr>
              <w:t>apply</w:t>
            </w:r>
            <w:r w:rsidRPr="00CB5C5F">
              <w:t xml:space="preserve"> the integrity protection algorithm and key provided by upper layers during the PDCP entity re-establishment procedure.</w:t>
            </w:r>
          </w:p>
          <w:p w14:paraId="719F71C6" w14:textId="19010650" w:rsidR="000735BA" w:rsidRDefault="000735BA" w:rsidP="000F27E2">
            <w:pPr>
              <w:pStyle w:val="NO"/>
              <w:rPr>
                <w:lang w:eastAsia="zh-CN"/>
              </w:rPr>
            </w:pPr>
            <w:bookmarkStart w:id="2" w:name="_Toc12616332"/>
            <w:bookmarkStart w:id="3" w:name="_Toc37126943"/>
            <w:r w:rsidRPr="00CB5C5F">
              <w:rPr>
                <w:lang w:eastAsia="zh-CN"/>
              </w:rPr>
              <w:t>NOTE:</w:t>
            </w:r>
            <w:r w:rsidRPr="00CB5C5F">
              <w:rPr>
                <w:lang w:eastAsia="zh-CN"/>
              </w:rPr>
              <w:tab/>
              <w:t xml:space="preserve">After PDCP re-establishment on a </w:t>
            </w:r>
            <w:proofErr w:type="spellStart"/>
            <w:r w:rsidRPr="00CB5C5F">
              <w:rPr>
                <w:lang w:eastAsia="zh-CN"/>
              </w:rPr>
              <w:t>sidelink</w:t>
            </w:r>
            <w:proofErr w:type="spellEnd"/>
            <w:r w:rsidRPr="00CB5C5F">
              <w:rPr>
                <w:lang w:eastAsia="zh-CN"/>
              </w:rPr>
              <w:t xml:space="preserve"> ‎SRB/DRB, UE determines when to transmit and receive with the new key and discard the old key as specified in TS ‎‎33.536 [14].‎</w:t>
            </w:r>
            <w:bookmarkEnd w:id="2"/>
            <w:bookmarkEnd w:id="3"/>
          </w:p>
        </w:tc>
      </w:tr>
    </w:tbl>
    <w:p w14:paraId="669FA7C6" w14:textId="2B6E58DD" w:rsidR="008E516E" w:rsidRDefault="000F27E2" w:rsidP="007D721B">
      <w:r>
        <w:t xml:space="preserve">As lighted above for the current PDCP specification, </w:t>
      </w:r>
      <w:r w:rsidR="00610ACB">
        <w:t xml:space="preserve">only UM MRBs need to </w:t>
      </w:r>
      <w:r w:rsidR="00666CAC">
        <w:t>“</w:t>
      </w:r>
      <w:r w:rsidR="00666CAC" w:rsidRPr="00880B9A">
        <w:t>set RX_NEXT and RX_DELIV to the initial value</w:t>
      </w:r>
      <w:r w:rsidR="00666CAC">
        <w:t>”.</w:t>
      </w:r>
      <w:r w:rsidR="00592CB2">
        <w:t xml:space="preserve"> The AM MRB shall not </w:t>
      </w:r>
      <w:r w:rsidR="007A3FAE">
        <w:t>“</w:t>
      </w:r>
      <w:r w:rsidR="007A3FAE" w:rsidRPr="00880B9A">
        <w:t>set RX_NEXT and RX_DELIV to the initial value</w:t>
      </w:r>
      <w:r w:rsidR="007A3FAE">
        <w:t>”, in order to support the PDCP retransmission.</w:t>
      </w:r>
      <w:r w:rsidR="007D080D">
        <w:t xml:space="preserve"> Then there is no fix needed for the AM MRB.</w:t>
      </w:r>
    </w:p>
    <w:p w14:paraId="4353D407" w14:textId="7BB48B50" w:rsidR="00E264A7" w:rsidRPr="00FF2347" w:rsidRDefault="006D0FA3" w:rsidP="007D721B">
      <w:pPr>
        <w:rPr>
          <w:b/>
        </w:rPr>
      </w:pPr>
      <w:r w:rsidRPr="00FF2347">
        <w:rPr>
          <w:b/>
        </w:rPr>
        <w:t xml:space="preserve">Observation: The AM MRB </w:t>
      </w:r>
      <w:r>
        <w:rPr>
          <w:b/>
        </w:rPr>
        <w:t>does</w:t>
      </w:r>
      <w:r w:rsidRPr="00FF2347">
        <w:rPr>
          <w:b/>
        </w:rPr>
        <w:t xml:space="preserve"> not “set RX_NEXT and RX_DELIV to the initial value”, in order to support the PDCP retransmission</w:t>
      </w:r>
      <w:r>
        <w:rPr>
          <w:b/>
        </w:rPr>
        <w:t xml:space="preserve"> at PDCP reestablishment</w:t>
      </w:r>
      <w:r w:rsidRPr="00FF2347">
        <w:rPr>
          <w:b/>
        </w:rPr>
        <w:t>.</w:t>
      </w:r>
    </w:p>
    <w:p w14:paraId="7A5A4A5E" w14:textId="13CCA660" w:rsidR="00730BDB" w:rsidRPr="00E264A7" w:rsidRDefault="00730BDB" w:rsidP="007D721B">
      <w:pPr>
        <w:rPr>
          <w:b/>
        </w:rPr>
      </w:pPr>
      <w:r w:rsidRPr="00E264A7">
        <w:rPr>
          <w:b/>
        </w:rPr>
        <w:t xml:space="preserve">Proposal 2: </w:t>
      </w:r>
      <w:r w:rsidR="00653035" w:rsidRPr="00E264A7">
        <w:rPr>
          <w:b/>
        </w:rPr>
        <w:t>At PDCP re-establishment, no fix is needed for AM MRB</w:t>
      </w:r>
      <w:r w:rsidR="00E40D8B" w:rsidRPr="00E264A7">
        <w:rPr>
          <w:b/>
        </w:rPr>
        <w:t>.</w:t>
      </w:r>
    </w:p>
    <w:tbl>
      <w:tblPr>
        <w:tblStyle w:val="TableGrid"/>
        <w:tblW w:w="0" w:type="auto"/>
        <w:tblLook w:val="04A0" w:firstRow="1" w:lastRow="0" w:firstColumn="1" w:lastColumn="0" w:noHBand="0" w:noVBand="1"/>
      </w:tblPr>
      <w:tblGrid>
        <w:gridCol w:w="9855"/>
      </w:tblGrid>
      <w:tr w:rsidR="000477F3" w14:paraId="24DCB178" w14:textId="77777777" w:rsidTr="000477F3">
        <w:tc>
          <w:tcPr>
            <w:tcW w:w="9855" w:type="dxa"/>
          </w:tcPr>
          <w:p w14:paraId="3C6930F3" w14:textId="77777777" w:rsidR="000477F3" w:rsidRDefault="000477F3" w:rsidP="007D721B">
            <w:r>
              <w:t>38.323:</w:t>
            </w:r>
          </w:p>
          <w:p w14:paraId="2A87BE88" w14:textId="77777777" w:rsidR="000477F3" w:rsidRPr="00CB5C5F" w:rsidRDefault="000477F3" w:rsidP="0090379E">
            <w:pPr>
              <w:pStyle w:val="Heading3"/>
              <w:numPr>
                <w:ilvl w:val="0"/>
                <w:numId w:val="0"/>
              </w:numPr>
              <w:ind w:left="720" w:hanging="720"/>
              <w:rPr>
                <w:lang w:eastAsia="ko-KR"/>
              </w:rPr>
            </w:pPr>
            <w:bookmarkStart w:id="4" w:name="_Toc37126944"/>
            <w:bookmarkStart w:id="5" w:name="_Toc46492057"/>
            <w:bookmarkStart w:id="6" w:name="_Toc46492165"/>
            <w:bookmarkStart w:id="7" w:name="_Toc108991501"/>
            <w:r w:rsidRPr="00CB5C5F">
              <w:rPr>
                <w:lang w:eastAsia="ko-KR"/>
              </w:rPr>
              <w:t>5.1.4</w:t>
            </w:r>
            <w:r w:rsidRPr="00CB5C5F">
              <w:rPr>
                <w:lang w:eastAsia="ko-KR"/>
              </w:rPr>
              <w:tab/>
              <w:t>PDCP entity suspend</w:t>
            </w:r>
            <w:bookmarkEnd w:id="4"/>
            <w:bookmarkEnd w:id="5"/>
            <w:bookmarkEnd w:id="6"/>
            <w:bookmarkEnd w:id="7"/>
          </w:p>
          <w:p w14:paraId="34A54298" w14:textId="77777777" w:rsidR="000477F3" w:rsidRPr="00CB5C5F" w:rsidRDefault="000477F3" w:rsidP="000477F3">
            <w:pPr>
              <w:rPr>
                <w:lang w:eastAsia="ko-KR"/>
              </w:rPr>
            </w:pPr>
            <w:r w:rsidRPr="00CB5C5F">
              <w:rPr>
                <w:lang w:eastAsia="ko-KR"/>
              </w:rPr>
              <w:t>When upper layers request a PDCP entity suspend, the transmitting PDCP entity shall:</w:t>
            </w:r>
          </w:p>
          <w:p w14:paraId="42F89D3B" w14:textId="77777777" w:rsidR="000477F3" w:rsidRPr="00CB5C5F" w:rsidRDefault="000477F3" w:rsidP="000477F3">
            <w:pPr>
              <w:pStyle w:val="B1"/>
              <w:rPr>
                <w:lang w:eastAsia="ko-KR"/>
              </w:rPr>
            </w:pPr>
            <w:r w:rsidRPr="00CB5C5F">
              <w:rPr>
                <w:lang w:eastAsia="ko-KR"/>
              </w:rPr>
              <w:lastRenderedPageBreak/>
              <w:t>-</w:t>
            </w:r>
            <w:r w:rsidRPr="00CB5C5F">
              <w:rPr>
                <w:lang w:eastAsia="ko-KR"/>
              </w:rPr>
              <w:tab/>
              <w:t>set TX_NEXT to the initial value;</w:t>
            </w:r>
          </w:p>
          <w:p w14:paraId="56B4BC5F" w14:textId="77777777" w:rsidR="000477F3" w:rsidRPr="00CB5C5F" w:rsidRDefault="000477F3" w:rsidP="000477F3">
            <w:pPr>
              <w:pStyle w:val="B1"/>
              <w:rPr>
                <w:lang w:eastAsia="ko-KR"/>
              </w:rPr>
            </w:pPr>
            <w:r w:rsidRPr="00CB5C5F">
              <w:rPr>
                <w:lang w:eastAsia="ko-KR"/>
              </w:rPr>
              <w:t>-</w:t>
            </w:r>
            <w:r w:rsidRPr="00CB5C5F">
              <w:rPr>
                <w:lang w:eastAsia="ko-KR"/>
              </w:rPr>
              <w:tab/>
              <w:t>discard all stored PDCP PDUs;</w:t>
            </w:r>
          </w:p>
          <w:p w14:paraId="6EAB5D7A" w14:textId="77777777" w:rsidR="000477F3" w:rsidRPr="00CB5C5F" w:rsidRDefault="000477F3" w:rsidP="000477F3">
            <w:pPr>
              <w:rPr>
                <w:lang w:eastAsia="ko-KR"/>
              </w:rPr>
            </w:pPr>
            <w:r w:rsidRPr="00CB5C5F">
              <w:rPr>
                <w:lang w:eastAsia="ko-KR"/>
              </w:rPr>
              <w:t>When upper layers request a PDCP entity suspend, the receiving PDCP entity shall:</w:t>
            </w:r>
          </w:p>
          <w:p w14:paraId="3F2E10C6" w14:textId="77777777" w:rsidR="000477F3" w:rsidRPr="00CB5C5F" w:rsidRDefault="000477F3" w:rsidP="000477F3">
            <w:pPr>
              <w:pStyle w:val="B1"/>
              <w:rPr>
                <w:lang w:eastAsia="ko-KR"/>
              </w:rPr>
            </w:pPr>
            <w:r w:rsidRPr="00CB5C5F">
              <w:rPr>
                <w:lang w:eastAsia="ko-KR"/>
              </w:rPr>
              <w:t>-</w:t>
            </w:r>
            <w:r w:rsidRPr="00CB5C5F">
              <w:rPr>
                <w:lang w:eastAsia="ko-KR"/>
              </w:rPr>
              <w:tab/>
              <w:t>if t-</w:t>
            </w:r>
            <w:r w:rsidRPr="00CB5C5F">
              <w:rPr>
                <w:i/>
                <w:lang w:eastAsia="ko-KR"/>
              </w:rPr>
              <w:t>Reordering</w:t>
            </w:r>
            <w:r w:rsidRPr="00CB5C5F">
              <w:rPr>
                <w:lang w:eastAsia="ko-KR"/>
              </w:rPr>
              <w:t xml:space="preserve"> is running:</w:t>
            </w:r>
          </w:p>
          <w:p w14:paraId="654654B8" w14:textId="77777777" w:rsidR="000477F3" w:rsidRPr="00CB5C5F" w:rsidRDefault="000477F3" w:rsidP="000477F3">
            <w:pPr>
              <w:pStyle w:val="B2"/>
              <w:rPr>
                <w:lang w:eastAsia="ko-KR"/>
              </w:rPr>
            </w:pPr>
            <w:r w:rsidRPr="00CB5C5F">
              <w:rPr>
                <w:lang w:eastAsia="ko-KR"/>
              </w:rPr>
              <w:t>-</w:t>
            </w:r>
            <w:r w:rsidRPr="00CB5C5F">
              <w:rPr>
                <w:lang w:eastAsia="ko-KR"/>
              </w:rPr>
              <w:tab/>
              <w:t xml:space="preserve">stop and reset </w:t>
            </w:r>
            <w:r w:rsidRPr="00CB5C5F">
              <w:rPr>
                <w:i/>
                <w:lang w:eastAsia="ko-KR"/>
              </w:rPr>
              <w:t>t-Reordering</w:t>
            </w:r>
            <w:r w:rsidRPr="00CB5C5F">
              <w:rPr>
                <w:lang w:eastAsia="ko-KR"/>
              </w:rPr>
              <w:t>;</w:t>
            </w:r>
          </w:p>
          <w:p w14:paraId="562CFA0C" w14:textId="77777777" w:rsidR="000477F3" w:rsidRPr="00CB5C5F" w:rsidRDefault="000477F3" w:rsidP="000477F3">
            <w:pPr>
              <w:pStyle w:val="B2"/>
              <w:rPr>
                <w:lang w:eastAsia="ko-KR"/>
              </w:rPr>
            </w:pPr>
            <w:r w:rsidRPr="00CB5C5F">
              <w:rPr>
                <w:lang w:eastAsia="ko-KR"/>
              </w:rPr>
              <w:t>-</w:t>
            </w:r>
            <w:r w:rsidRPr="00CB5C5F">
              <w:rPr>
                <w:lang w:eastAsia="ko-KR"/>
              </w:rPr>
              <w:tab/>
              <w:t>deliver all stored PDCP SDUs to the upper layers in ascending order of associated COUNT values after performing header decompression;</w:t>
            </w:r>
          </w:p>
          <w:p w14:paraId="4AEA982C" w14:textId="4BB16DC6" w:rsidR="000477F3" w:rsidRDefault="000477F3" w:rsidP="00954657">
            <w:pPr>
              <w:pStyle w:val="B1"/>
              <w:rPr>
                <w:lang w:eastAsia="ko-KR"/>
              </w:rPr>
            </w:pPr>
            <w:r w:rsidRPr="00FA7334">
              <w:rPr>
                <w:highlight w:val="yellow"/>
                <w:lang w:eastAsia="ko-KR"/>
              </w:rPr>
              <w:t>-</w:t>
            </w:r>
            <w:r w:rsidRPr="00FA7334">
              <w:rPr>
                <w:highlight w:val="yellow"/>
                <w:lang w:eastAsia="ko-KR"/>
              </w:rPr>
              <w:tab/>
              <w:t>set RX_NEXT and RX_DELIV to the initial value.</w:t>
            </w:r>
          </w:p>
        </w:tc>
      </w:tr>
      <w:tr w:rsidR="001F2981" w14:paraId="1C851D71" w14:textId="77777777" w:rsidTr="000477F3">
        <w:tc>
          <w:tcPr>
            <w:tcW w:w="9855" w:type="dxa"/>
          </w:tcPr>
          <w:p w14:paraId="55D305C9" w14:textId="77777777" w:rsidR="001F2981" w:rsidRDefault="001F2981" w:rsidP="007D721B">
            <w:r>
              <w:lastRenderedPageBreak/>
              <w:t>38.331:</w:t>
            </w:r>
          </w:p>
          <w:p w14:paraId="1B91D09B" w14:textId="77777777" w:rsidR="001F2981" w:rsidRPr="007357A3" w:rsidRDefault="001F2981" w:rsidP="001F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357A3">
              <w:rPr>
                <w:rFonts w:ascii="Courier New" w:eastAsia="Times New Roman" w:hAnsi="Courier New"/>
                <w:noProof/>
                <w:sz w:val="16"/>
                <w:lang w:eastAsia="en-GB"/>
              </w:rPr>
              <w:t xml:space="preserve">    </w:t>
            </w:r>
            <w:r w:rsidRPr="00A62FAB">
              <w:rPr>
                <w:rFonts w:ascii="Courier New" w:eastAsia="Times New Roman" w:hAnsi="Courier New"/>
                <w:noProof/>
                <w:sz w:val="16"/>
                <w:lang w:eastAsia="en-GB"/>
              </w:rPr>
              <w:t>initialRX</w:t>
            </w:r>
            <w:r>
              <w:rPr>
                <w:rFonts w:ascii="Courier New" w:eastAsia="Times New Roman" w:hAnsi="Courier New"/>
                <w:noProof/>
                <w:sz w:val="16"/>
                <w:lang w:eastAsia="en-GB"/>
              </w:rPr>
              <w:t>-</w:t>
            </w:r>
            <w:r w:rsidRPr="00A62FAB">
              <w:rPr>
                <w:rFonts w:ascii="Courier New" w:eastAsia="Times New Roman" w:hAnsi="Courier New"/>
                <w:noProof/>
                <w:sz w:val="16"/>
                <w:lang w:eastAsia="en-GB"/>
              </w:rPr>
              <w:t>DELIV</w:t>
            </w:r>
            <w:r w:rsidRPr="007357A3">
              <w:rPr>
                <w:rFonts w:ascii="Courier New" w:eastAsia="Times New Roman" w:hAnsi="Courier New"/>
                <w:noProof/>
                <w:sz w:val="16"/>
                <w:lang w:eastAsia="en-GB"/>
              </w:rPr>
              <w:t xml:space="preserve">-r17      </w:t>
            </w:r>
            <w:r w:rsidRPr="007357A3">
              <w:rPr>
                <w:rFonts w:ascii="Courier New" w:eastAsia="Times New Roman" w:hAnsi="Courier New"/>
                <w:noProof/>
                <w:color w:val="993366"/>
                <w:sz w:val="16"/>
                <w:lang w:eastAsia="en-GB"/>
              </w:rPr>
              <w:t>BIT</w:t>
            </w:r>
            <w:r w:rsidRPr="007357A3">
              <w:rPr>
                <w:rFonts w:ascii="Courier New" w:eastAsia="Times New Roman" w:hAnsi="Courier New"/>
                <w:noProof/>
                <w:sz w:val="16"/>
                <w:lang w:eastAsia="en-GB"/>
              </w:rPr>
              <w:t xml:space="preserve"> </w:t>
            </w:r>
            <w:r w:rsidRPr="007357A3">
              <w:rPr>
                <w:rFonts w:ascii="Courier New" w:eastAsia="Times New Roman" w:hAnsi="Courier New"/>
                <w:noProof/>
                <w:color w:val="993366"/>
                <w:sz w:val="16"/>
                <w:lang w:eastAsia="en-GB"/>
              </w:rPr>
              <w:t>STRING</w:t>
            </w:r>
            <w:r w:rsidRPr="007357A3">
              <w:rPr>
                <w:rFonts w:ascii="Courier New" w:eastAsia="Times New Roman" w:hAnsi="Courier New"/>
                <w:noProof/>
                <w:sz w:val="16"/>
                <w:lang w:eastAsia="en-GB"/>
              </w:rPr>
              <w:t xml:space="preserve"> (</w:t>
            </w:r>
            <w:r w:rsidRPr="007357A3">
              <w:rPr>
                <w:rFonts w:ascii="Courier New" w:eastAsia="Times New Roman" w:hAnsi="Courier New"/>
                <w:noProof/>
                <w:color w:val="993366"/>
                <w:sz w:val="16"/>
                <w:lang w:eastAsia="en-GB"/>
              </w:rPr>
              <w:t>SIZE</w:t>
            </w:r>
            <w:r w:rsidRPr="007357A3">
              <w:rPr>
                <w:rFonts w:ascii="Courier New" w:eastAsia="Times New Roman" w:hAnsi="Courier New"/>
                <w:noProof/>
                <w:sz w:val="16"/>
                <w:lang w:eastAsia="en-GB"/>
              </w:rPr>
              <w:t xml:space="preserve"> (32))                                       </w:t>
            </w:r>
            <w:r w:rsidRPr="007357A3">
              <w:rPr>
                <w:rFonts w:ascii="Courier New" w:eastAsia="Times New Roman" w:hAnsi="Courier New"/>
                <w:noProof/>
                <w:color w:val="993366"/>
                <w:sz w:val="16"/>
                <w:lang w:eastAsia="en-GB"/>
              </w:rPr>
              <w:t>OPTIONAL</w:t>
            </w:r>
            <w:r w:rsidRPr="007357A3">
              <w:rPr>
                <w:rFonts w:ascii="Courier New" w:eastAsia="Times New Roman" w:hAnsi="Courier New"/>
                <w:noProof/>
                <w:sz w:val="16"/>
                <w:lang w:eastAsia="en-GB"/>
              </w:rPr>
              <w:t xml:space="preserve">    </w:t>
            </w:r>
            <w:r w:rsidRPr="007357A3">
              <w:rPr>
                <w:rFonts w:ascii="Courier New" w:eastAsia="Times New Roman" w:hAnsi="Courier New"/>
                <w:noProof/>
                <w:color w:val="808080"/>
                <w:sz w:val="16"/>
                <w:lang w:eastAsia="en-GB"/>
              </w:rPr>
              <w:t xml:space="preserve">-- Cond </w:t>
            </w:r>
            <w:r w:rsidRPr="00202222">
              <w:rPr>
                <w:rFonts w:ascii="Courier New" w:eastAsia="Times New Roman" w:hAnsi="Courier New"/>
                <w:noProof/>
                <w:color w:val="808080"/>
                <w:sz w:val="16"/>
                <w:lang w:eastAsia="en-GB"/>
              </w:rPr>
              <w:t>MRB-Initializ</w:t>
            </w:r>
            <w:r>
              <w:rPr>
                <w:rFonts w:ascii="Courier New" w:eastAsia="Times New Roman" w:hAnsi="Courier New"/>
                <w:noProof/>
                <w:color w:val="808080"/>
                <w:sz w:val="16"/>
                <w:lang w:eastAsia="en-GB"/>
              </w:rPr>
              <w:t>ation</w:t>
            </w:r>
          </w:p>
          <w:p w14:paraId="4938B0C5" w14:textId="77777777" w:rsidR="001F2981" w:rsidRDefault="001F2981" w:rsidP="007D721B"/>
          <w:p w14:paraId="2585E3E9" w14:textId="6C7FE3ED" w:rsidR="001F2981" w:rsidRDefault="0005735F" w:rsidP="007D721B">
            <w:r w:rsidRPr="0005735F">
              <w:rPr>
                <w:noProof/>
              </w:rPr>
              <w:drawing>
                <wp:inline distT="0" distB="0" distL="0" distR="0" wp14:anchorId="43C6D833" wp14:editId="2CCDC15D">
                  <wp:extent cx="6115050" cy="370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70840"/>
                          </a:xfrm>
                          <a:prstGeom prst="rect">
                            <a:avLst/>
                          </a:prstGeom>
                          <a:noFill/>
                          <a:ln>
                            <a:noFill/>
                          </a:ln>
                        </pic:spPr>
                      </pic:pic>
                    </a:graphicData>
                  </a:graphic>
                </wp:inline>
              </w:drawing>
            </w:r>
          </w:p>
        </w:tc>
      </w:tr>
    </w:tbl>
    <w:p w14:paraId="66EF7B22" w14:textId="053C64FA" w:rsidR="00730BDB" w:rsidRDefault="00FA7334" w:rsidP="007D721B">
      <w:r>
        <w:t>As lighted above for the PDCP s</w:t>
      </w:r>
      <w:r w:rsidR="00BC48DD">
        <w:t xml:space="preserve">uspension procedure, </w:t>
      </w:r>
      <w:r w:rsidR="00954F64">
        <w:t xml:space="preserve">the PDCP entity needs to </w:t>
      </w:r>
      <w:r w:rsidR="002505FC">
        <w:t>“</w:t>
      </w:r>
      <w:r w:rsidR="002505FC" w:rsidRPr="00FA7334">
        <w:rPr>
          <w:highlight w:val="yellow"/>
          <w:lang w:eastAsia="ko-KR"/>
        </w:rPr>
        <w:t>set RX_NEXT and RX_DELIV to the initial value</w:t>
      </w:r>
      <w:r w:rsidR="002505FC">
        <w:t xml:space="preserve">”. However according to the suspension indication provided in the </w:t>
      </w:r>
      <w:proofErr w:type="spellStart"/>
      <w:r w:rsidR="002505FC" w:rsidRPr="000E0A04">
        <w:rPr>
          <w:i/>
        </w:rPr>
        <w:t>RRCRelease</w:t>
      </w:r>
      <w:proofErr w:type="spellEnd"/>
      <w:r w:rsidR="002505FC">
        <w:t xml:space="preserve"> message, no PDCP configuration</w:t>
      </w:r>
      <w:r w:rsidR="00B726BC">
        <w:t xml:space="preserve"> for MRB</w:t>
      </w:r>
      <w:r w:rsidR="002505FC">
        <w:t xml:space="preserve"> can be added in the </w:t>
      </w:r>
      <w:proofErr w:type="spellStart"/>
      <w:r w:rsidR="00934DF9" w:rsidRPr="000E0A04">
        <w:rPr>
          <w:i/>
        </w:rPr>
        <w:t>RRCRelease</w:t>
      </w:r>
      <w:proofErr w:type="spellEnd"/>
      <w:r w:rsidR="00934DF9">
        <w:t xml:space="preserve"> message</w:t>
      </w:r>
      <w:r w:rsidR="00E201B5">
        <w:t xml:space="preserve">. </w:t>
      </w:r>
      <w:r w:rsidR="00AD1887">
        <w:t>The “</w:t>
      </w:r>
      <w:proofErr w:type="spellStart"/>
      <w:r w:rsidR="00AD1887" w:rsidRPr="00AD1887">
        <w:rPr>
          <w:i/>
        </w:rPr>
        <w:t>initialRX</w:t>
      </w:r>
      <w:proofErr w:type="spellEnd"/>
      <w:r w:rsidR="00AD1887" w:rsidRPr="00AD1887">
        <w:rPr>
          <w:i/>
        </w:rPr>
        <w:t>-DELIV</w:t>
      </w:r>
      <w:r w:rsidR="00AD1887">
        <w:t>”</w:t>
      </w:r>
      <w:r w:rsidR="00FB7C55">
        <w:t xml:space="preserve"> is one short configuration</w:t>
      </w:r>
      <w:r w:rsidR="00006BF9">
        <w:t xml:space="preserve"> and mandatory </w:t>
      </w:r>
      <w:r w:rsidR="0085758F">
        <w:t xml:space="preserve">present </w:t>
      </w:r>
      <w:r w:rsidR="00006BF9">
        <w:t>for</w:t>
      </w:r>
      <w:r w:rsidR="0085758F">
        <w:t xml:space="preserve"> multicast MRB setup and PDCP re-establishment for UM multicast MRB</w:t>
      </w:r>
      <w:r w:rsidR="00DE16CB">
        <w:t>.</w:t>
      </w:r>
      <w:r w:rsidR="00D7156C">
        <w:t xml:space="preserve"> </w:t>
      </w:r>
      <w:r w:rsidR="009E7E81">
        <w:t xml:space="preserve">According to the latest RAN#97 meeting discussion, it is recommended that </w:t>
      </w:r>
      <w:r w:rsidR="003161B5">
        <w:t xml:space="preserve">the latest RRC ASN.1 signalling should be stable for implementation. </w:t>
      </w:r>
      <w:r w:rsidR="007718F9">
        <w:t>To simplify the UE implementation</w:t>
      </w:r>
      <w:r w:rsidR="005F3129">
        <w:t xml:space="preserve"> and avoid ASN.1 </w:t>
      </w:r>
      <w:r w:rsidR="00143E99">
        <w:t>signalling</w:t>
      </w:r>
      <w:r w:rsidR="005F3129">
        <w:t xml:space="preserve"> change</w:t>
      </w:r>
      <w:r w:rsidR="007718F9">
        <w:t>, we consider that the state variables of PDCP for MRB does not need to be initialized</w:t>
      </w:r>
      <w:r w:rsidR="005328DD">
        <w:t xml:space="preserve"> </w:t>
      </w:r>
      <w:r w:rsidR="005328DD">
        <w:rPr>
          <w:rFonts w:hint="eastAsia"/>
        </w:rPr>
        <w:t>for</w:t>
      </w:r>
      <w:r w:rsidR="005328DD">
        <w:t xml:space="preserve"> </w:t>
      </w:r>
      <w:r w:rsidR="005328DD">
        <w:rPr>
          <w:rFonts w:hint="eastAsia"/>
        </w:rPr>
        <w:t>PDC</w:t>
      </w:r>
      <w:r w:rsidR="005328DD">
        <w:t>P suspension</w:t>
      </w:r>
      <w:r w:rsidR="00D20262">
        <w:t>.</w:t>
      </w:r>
      <w:r w:rsidR="00006BF9">
        <w:t xml:space="preserve"> </w:t>
      </w:r>
    </w:p>
    <w:p w14:paraId="12320A5C" w14:textId="5A740F4D" w:rsidR="00880B9A" w:rsidRDefault="00F934B2" w:rsidP="007D721B">
      <w:pPr>
        <w:rPr>
          <w:b/>
        </w:rPr>
      </w:pPr>
      <w:r w:rsidRPr="00B261D4">
        <w:rPr>
          <w:b/>
        </w:rPr>
        <w:t xml:space="preserve">Proposal </w:t>
      </w:r>
      <w:r w:rsidR="00B3032A" w:rsidRPr="00B261D4">
        <w:rPr>
          <w:b/>
        </w:rPr>
        <w:t>3</w:t>
      </w:r>
      <w:r w:rsidRPr="00B261D4">
        <w:rPr>
          <w:b/>
        </w:rPr>
        <w:t>:</w:t>
      </w:r>
      <w:r w:rsidR="00B3032A" w:rsidRPr="00B261D4">
        <w:rPr>
          <w:b/>
        </w:rPr>
        <w:t xml:space="preserve"> The PDCP state variables</w:t>
      </w:r>
      <w:r w:rsidR="0008629F">
        <w:rPr>
          <w:b/>
        </w:rPr>
        <w:t xml:space="preserve"> of MRB</w:t>
      </w:r>
      <w:r w:rsidR="00B3032A" w:rsidRPr="00B261D4">
        <w:rPr>
          <w:b/>
        </w:rPr>
        <w:t xml:space="preserve"> are not set to the initial value at PDCP suspension.</w:t>
      </w:r>
    </w:p>
    <w:p w14:paraId="317BDAB6" w14:textId="77777777" w:rsidR="00CE7FD8" w:rsidRPr="00B261D4" w:rsidRDefault="00CE7FD8" w:rsidP="007D721B">
      <w:pPr>
        <w:rPr>
          <w:b/>
        </w:rPr>
      </w:pPr>
    </w:p>
    <w:p w14:paraId="1662BD9E" w14:textId="77777777" w:rsidR="00DA44DE" w:rsidRDefault="00DA44DE" w:rsidP="00DA44DE">
      <w:pPr>
        <w:pStyle w:val="Heading1"/>
        <w:jc w:val="left"/>
      </w:pPr>
      <w:r>
        <w:t>Conclusions</w:t>
      </w:r>
    </w:p>
    <w:p w14:paraId="651118C8" w14:textId="7E227C8D" w:rsidR="00D5393F" w:rsidRDefault="00C81216" w:rsidP="00D5393F">
      <w:pPr>
        <w:spacing w:afterLines="50" w:line="240" w:lineRule="auto"/>
        <w:jc w:val="left"/>
      </w:pPr>
      <w:r>
        <w:t xml:space="preserve">According to the analysis given above, </w:t>
      </w:r>
      <w:r w:rsidR="00D5393F">
        <w:t xml:space="preserve">we have the following </w:t>
      </w:r>
      <w:r w:rsidR="00977DBC">
        <w:t xml:space="preserve">observation and </w:t>
      </w:r>
      <w:r w:rsidR="0022566F">
        <w:t>p</w:t>
      </w:r>
      <w:r w:rsidR="00D5393F">
        <w:t>roposals</w:t>
      </w:r>
      <w:r w:rsidR="00FA6F96">
        <w:t>. The text proposals capturing Proposal 1 and Proposal 3 can be found in the Annex.</w:t>
      </w:r>
    </w:p>
    <w:p w14:paraId="3336782A" w14:textId="11EF0156" w:rsidR="00977DBC" w:rsidRPr="00FF2347" w:rsidRDefault="00977DBC" w:rsidP="00977DBC">
      <w:pPr>
        <w:rPr>
          <w:b/>
        </w:rPr>
      </w:pPr>
      <w:r w:rsidRPr="00FF2347">
        <w:rPr>
          <w:b/>
        </w:rPr>
        <w:t xml:space="preserve">Observation: The AM MRB </w:t>
      </w:r>
      <w:r w:rsidR="00B60A64">
        <w:rPr>
          <w:b/>
        </w:rPr>
        <w:t>does</w:t>
      </w:r>
      <w:r w:rsidRPr="00FF2347">
        <w:rPr>
          <w:b/>
        </w:rPr>
        <w:t xml:space="preserve"> not “set RX_NEXT and RX_DELIV to the initial value”, in order to support the PDCP retransmission</w:t>
      </w:r>
      <w:r w:rsidR="00590275">
        <w:rPr>
          <w:b/>
        </w:rPr>
        <w:t xml:space="preserve"> at PDCP re</w:t>
      </w:r>
      <w:r w:rsidR="00931ED5">
        <w:rPr>
          <w:b/>
        </w:rPr>
        <w:t>-</w:t>
      </w:r>
      <w:r w:rsidR="00590275">
        <w:rPr>
          <w:b/>
        </w:rPr>
        <w:t>establishment</w:t>
      </w:r>
      <w:r w:rsidRPr="00FF2347">
        <w:rPr>
          <w:b/>
        </w:rPr>
        <w:t>.</w:t>
      </w:r>
    </w:p>
    <w:p w14:paraId="6C487828" w14:textId="77777777" w:rsidR="00977DBC" w:rsidRDefault="00977DBC" w:rsidP="00D5393F">
      <w:pPr>
        <w:spacing w:afterLines="50" w:line="240" w:lineRule="auto"/>
        <w:jc w:val="left"/>
      </w:pPr>
    </w:p>
    <w:p w14:paraId="11BA7EED" w14:textId="77777777" w:rsidR="00FB21FB" w:rsidRPr="0063389D" w:rsidRDefault="00FB21FB" w:rsidP="00FB21FB">
      <w:pPr>
        <w:rPr>
          <w:b/>
        </w:rPr>
      </w:pPr>
      <w:r w:rsidRPr="0063389D">
        <w:rPr>
          <w:b/>
        </w:rPr>
        <w:t>Proposal 1: RAN2 is kindly requested to discuss whether a NOTE in the PDCP specification is needed to clarify that the MRB type is determined by the target configuration when the RLC entity associated to the PDCP entity is changed between UM and AM:</w:t>
      </w:r>
    </w:p>
    <w:p w14:paraId="3E19A263" w14:textId="3AA3FD6D" w:rsidR="00A93356" w:rsidRDefault="00FB21FB" w:rsidP="00FB21FB">
      <w:pPr>
        <w:spacing w:afterLines="50" w:line="240" w:lineRule="auto"/>
        <w:jc w:val="left"/>
      </w:pPr>
      <w:r w:rsidRPr="0063389D">
        <w:rPr>
          <w:b/>
        </w:rPr>
        <w:t>NOTE x:</w:t>
      </w:r>
      <w:r w:rsidRPr="0063389D">
        <w:rPr>
          <w:b/>
        </w:rPr>
        <w:tab/>
        <w:t>At PDCP re-establishment, the MRB type (i.e. UM MRB or AM MRB) is determined by the target configuration.‎</w:t>
      </w:r>
    </w:p>
    <w:p w14:paraId="0FB80D2A" w14:textId="3023C608" w:rsidR="00FB21FB" w:rsidRDefault="0064415D" w:rsidP="00D5393F">
      <w:pPr>
        <w:spacing w:afterLines="50" w:line="240" w:lineRule="auto"/>
        <w:jc w:val="left"/>
      </w:pPr>
      <w:r w:rsidRPr="00E264A7">
        <w:rPr>
          <w:b/>
        </w:rPr>
        <w:t>Proposal 2: At PDCP re-establishment, no fix is needed for AM MRB.</w:t>
      </w:r>
    </w:p>
    <w:p w14:paraId="094B7418" w14:textId="77777777" w:rsidR="00931ED5" w:rsidRDefault="00931ED5" w:rsidP="00931ED5">
      <w:pPr>
        <w:rPr>
          <w:b/>
        </w:rPr>
      </w:pPr>
      <w:r w:rsidRPr="00B261D4">
        <w:rPr>
          <w:b/>
        </w:rPr>
        <w:t>Proposal 3: The PDCP state variables</w:t>
      </w:r>
      <w:r>
        <w:rPr>
          <w:b/>
        </w:rPr>
        <w:t xml:space="preserve"> of MRB</w:t>
      </w:r>
      <w:r w:rsidRPr="00B261D4">
        <w:rPr>
          <w:b/>
        </w:rPr>
        <w:t xml:space="preserve"> are not set to the initial value at PDCP suspension.</w:t>
      </w:r>
    </w:p>
    <w:p w14:paraId="2F9390D3" w14:textId="77777777" w:rsidR="00FB21FB" w:rsidRDefault="00FB21F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8" w:name="_Toc502437832"/>
      <w:r>
        <w:lastRenderedPageBreak/>
        <w:t>Reference</w:t>
      </w:r>
    </w:p>
    <w:bookmarkEnd w:id="8"/>
    <w:p w14:paraId="0DA71D07" w14:textId="5C1F24D7" w:rsidR="00725B40" w:rsidRPr="00CF54C9" w:rsidRDefault="00725B40" w:rsidP="008F6ED8">
      <w:pPr>
        <w:spacing w:afterLines="50" w:line="240" w:lineRule="auto"/>
        <w:jc w:val="left"/>
      </w:pPr>
      <w:r>
        <w:t>[</w:t>
      </w:r>
      <w:r w:rsidR="003632B5">
        <w:t>1</w:t>
      </w:r>
      <w:r>
        <w:t>] 3GPP TS 38.</w:t>
      </w:r>
      <w:r w:rsidR="003632B5">
        <w:t>323</w:t>
      </w:r>
      <w:r>
        <w:t xml:space="preserve">, </w:t>
      </w:r>
      <w:r w:rsidR="009E0208">
        <w:t xml:space="preserve">“NR; </w:t>
      </w:r>
      <w:r w:rsidR="00C24760" w:rsidRPr="00CB5C5F">
        <w:t>Packet Data Convergence Protocol (PDCP) specification</w:t>
      </w:r>
      <w:r w:rsidR="009E0208">
        <w:t>”</w:t>
      </w:r>
      <w:r w:rsidR="00F256F9">
        <w:t>.</w:t>
      </w:r>
    </w:p>
    <w:p w14:paraId="263133C8" w14:textId="3243DD80" w:rsidR="005E2226" w:rsidRDefault="005E2226" w:rsidP="00941B1C">
      <w:pPr>
        <w:spacing w:afterLines="50" w:line="240" w:lineRule="auto"/>
        <w:jc w:val="left"/>
      </w:pPr>
    </w:p>
    <w:p w14:paraId="70954858" w14:textId="13711CDD" w:rsidR="00056F36" w:rsidRDefault="00056F36" w:rsidP="00056F36">
      <w:pPr>
        <w:pStyle w:val="Heading1"/>
        <w:tabs>
          <w:tab w:val="left" w:pos="432"/>
        </w:tabs>
        <w:spacing w:before="180" w:line="240" w:lineRule="auto"/>
        <w:ind w:left="0" w:firstLine="0"/>
        <w:jc w:val="left"/>
      </w:pPr>
      <w:r>
        <w:t>Annex</w:t>
      </w:r>
    </w:p>
    <w:p w14:paraId="04A7B98F" w14:textId="7FFE4725" w:rsidR="003D57B3" w:rsidRDefault="00056F36" w:rsidP="003D57B3">
      <w:pPr>
        <w:spacing w:afterLines="50" w:line="240" w:lineRule="auto"/>
        <w:jc w:val="left"/>
      </w:pPr>
      <w:r>
        <w:t>--------------------------------</w:t>
      </w:r>
      <w:r w:rsidR="005839E2">
        <w:t>S</w:t>
      </w:r>
      <w:r w:rsidR="00E800C2">
        <w:rPr>
          <w:rFonts w:hint="eastAsia"/>
        </w:rPr>
        <w:t>ta</w:t>
      </w:r>
      <w:r w:rsidR="00E800C2">
        <w:t>rt of change</w:t>
      </w:r>
      <w:r>
        <w:t>----</w:t>
      </w:r>
      <w:r w:rsidR="003D57B3">
        <w:t>------------------------------------------------------------------------</w:t>
      </w:r>
    </w:p>
    <w:p w14:paraId="4D3B1633" w14:textId="77777777" w:rsidR="00AC48C1" w:rsidRPr="00CB5C5F" w:rsidRDefault="00AC48C1" w:rsidP="009F2B77">
      <w:pPr>
        <w:pStyle w:val="Heading3"/>
        <w:numPr>
          <w:ilvl w:val="0"/>
          <w:numId w:val="0"/>
        </w:numPr>
        <w:ind w:left="720" w:hanging="720"/>
        <w:rPr>
          <w:lang w:eastAsia="ko-KR"/>
        </w:rPr>
      </w:pPr>
      <w:bookmarkStart w:id="9" w:name="_Toc12616331"/>
      <w:bookmarkStart w:id="10" w:name="_Toc37126942"/>
      <w:bookmarkStart w:id="11" w:name="_Toc46492055"/>
      <w:bookmarkStart w:id="12" w:name="_Toc46492163"/>
      <w:bookmarkStart w:id="13" w:name="_Toc108991499"/>
      <w:r w:rsidRPr="00CB5C5F">
        <w:rPr>
          <w:lang w:eastAsia="ko-KR"/>
        </w:rPr>
        <w:t>5.1.2</w:t>
      </w:r>
      <w:r w:rsidRPr="00CB5C5F">
        <w:rPr>
          <w:lang w:eastAsia="ko-KR"/>
        </w:rPr>
        <w:tab/>
        <w:t>PDCP entity re-establishment</w:t>
      </w:r>
      <w:bookmarkEnd w:id="9"/>
      <w:bookmarkEnd w:id="10"/>
      <w:bookmarkEnd w:id="11"/>
      <w:bookmarkEnd w:id="12"/>
      <w:bookmarkEnd w:id="13"/>
    </w:p>
    <w:p w14:paraId="6ECF8EDF" w14:textId="77777777" w:rsidR="00AC48C1" w:rsidRPr="00CB5C5F" w:rsidRDefault="00AC48C1" w:rsidP="00AC48C1">
      <w:pPr>
        <w:rPr>
          <w:lang w:eastAsia="ko-KR"/>
        </w:rPr>
      </w:pPr>
      <w:r w:rsidRPr="00CB5C5F">
        <w:t>When upper layers request a PDCP entity re-establishment</w:t>
      </w:r>
      <w:r w:rsidRPr="00CB5C5F">
        <w:rPr>
          <w:lang w:eastAsia="ko-KR"/>
        </w:rPr>
        <w:t>, the UE shall additionally perform once the procedures described in this clause</w:t>
      </w:r>
      <w:r w:rsidRPr="00CB5C5F">
        <w:t xml:space="preserve"> for </w:t>
      </w:r>
      <w:proofErr w:type="spellStart"/>
      <w:r w:rsidRPr="00CB5C5F">
        <w:rPr>
          <w:lang w:eastAsia="ko-KR"/>
        </w:rPr>
        <w:t>Uu</w:t>
      </w:r>
      <w:proofErr w:type="spellEnd"/>
      <w:r w:rsidRPr="00CB5C5F">
        <w:rPr>
          <w:lang w:eastAsia="ko-KR"/>
        </w:rPr>
        <w:t xml:space="preserve"> </w:t>
      </w:r>
      <w:r w:rsidRPr="00CB5C5F">
        <w:t>or</w:t>
      </w:r>
      <w:r w:rsidRPr="00CB5C5F">
        <w:rPr>
          <w:lang w:eastAsia="ko-KR"/>
        </w:rPr>
        <w:t xml:space="preserve"> </w:t>
      </w:r>
      <w:r w:rsidRPr="00CB5C5F">
        <w:t>PC5</w:t>
      </w:r>
      <w:r w:rsidRPr="00CB5C5F">
        <w:rPr>
          <w:lang w:eastAsia="ko-KR"/>
        </w:rPr>
        <w:t xml:space="preserve"> interface. After performing the procedures in this clause, the UE shall follow the procedures in clause 5.2.</w:t>
      </w:r>
    </w:p>
    <w:p w14:paraId="2BA8F3E1" w14:textId="77777777" w:rsidR="00AC48C1" w:rsidRPr="00CB5C5F" w:rsidRDefault="00AC48C1" w:rsidP="00AC48C1">
      <w:pPr>
        <w:rPr>
          <w:lang w:eastAsia="ko-KR"/>
        </w:rPr>
      </w:pPr>
      <w:r w:rsidRPr="00CB5C5F">
        <w:t xml:space="preserve">When upper layers request a PDCP entity re-establishment, </w:t>
      </w:r>
      <w:r w:rsidRPr="00CB5C5F">
        <w:rPr>
          <w:lang w:eastAsia="ko-KR"/>
        </w:rPr>
        <w:t xml:space="preserve">the </w:t>
      </w:r>
      <w:r w:rsidRPr="00CB5C5F">
        <w:t>transmitting PDCP entity shall</w:t>
      </w:r>
      <w:r w:rsidRPr="00CB5C5F">
        <w:rPr>
          <w:lang w:eastAsia="ko-KR"/>
        </w:rPr>
        <w:t>:</w:t>
      </w:r>
    </w:p>
    <w:p w14:paraId="0BA0C3C0" w14:textId="77777777" w:rsidR="00AC48C1" w:rsidRPr="00CB5C5F" w:rsidRDefault="00AC48C1" w:rsidP="00AC48C1">
      <w:pPr>
        <w:pStyle w:val="B1"/>
        <w:rPr>
          <w:lang w:eastAsia="ko-KR"/>
        </w:rPr>
      </w:pPr>
      <w:r w:rsidRPr="00CB5C5F">
        <w:rPr>
          <w:lang w:eastAsia="ko-KR"/>
        </w:rPr>
        <w:t>-</w:t>
      </w:r>
      <w:r w:rsidRPr="00CB5C5F">
        <w:rPr>
          <w:lang w:eastAsia="ko-KR"/>
        </w:rPr>
        <w:tab/>
      </w:r>
      <w:r w:rsidRPr="00CB5C5F">
        <w:t xml:space="preserve">for UM DRBs </w:t>
      </w:r>
      <w:r w:rsidRPr="00CB5C5F">
        <w:rPr>
          <w:lang w:eastAsia="ko-KR"/>
        </w:rPr>
        <w:t>and AM DRBs</w:t>
      </w:r>
      <w:r w:rsidRPr="00CB5C5F">
        <w:t>,</w:t>
      </w:r>
      <w:r w:rsidRPr="00CB5C5F">
        <w:rPr>
          <w:lang w:eastAsia="ko-KR"/>
        </w:rPr>
        <w:t xml:space="preserve"> reset the ROHC protocol for uplink and start with an IR state in U-mode (as defined in </w:t>
      </w:r>
      <w:r w:rsidRPr="00CB5C5F">
        <w:t>RFC 3095</w:t>
      </w:r>
      <w:r w:rsidRPr="00CB5C5F">
        <w:rPr>
          <w:lang w:eastAsia="ko-KR"/>
        </w:rPr>
        <w:t xml:space="preserve"> [8] and </w:t>
      </w:r>
      <w:r w:rsidRPr="00CB5C5F">
        <w:t>RFC 4815</w:t>
      </w:r>
      <w:r w:rsidRPr="00CB5C5F">
        <w:rPr>
          <w:lang w:eastAsia="ko-KR"/>
        </w:rPr>
        <w:t xml:space="preserve"> [9]) if </w:t>
      </w:r>
      <w:proofErr w:type="spellStart"/>
      <w:r w:rsidRPr="00CB5C5F">
        <w:rPr>
          <w:i/>
          <w:lang w:eastAsia="ko-KR"/>
        </w:rPr>
        <w:t>drb-ContinueROHC</w:t>
      </w:r>
      <w:proofErr w:type="spellEnd"/>
      <w:r w:rsidRPr="00CB5C5F">
        <w:rPr>
          <w:lang w:eastAsia="ko-KR"/>
        </w:rPr>
        <w:t xml:space="preserve"> is not configured in </w:t>
      </w:r>
      <w:r w:rsidRPr="00CB5C5F">
        <w:t>TS 38.331</w:t>
      </w:r>
      <w:r w:rsidRPr="00CB5C5F">
        <w:rPr>
          <w:lang w:eastAsia="ko-KR"/>
        </w:rPr>
        <w:t xml:space="preserve"> [3];</w:t>
      </w:r>
    </w:p>
    <w:p w14:paraId="31825B64" w14:textId="77777777" w:rsidR="00AC48C1" w:rsidRPr="00CB5C5F" w:rsidRDefault="00AC48C1" w:rsidP="00AC48C1">
      <w:pPr>
        <w:pStyle w:val="B1"/>
        <w:rPr>
          <w:lang w:eastAsia="ko-KR"/>
        </w:rPr>
      </w:pPr>
      <w:r w:rsidRPr="00CB5C5F">
        <w:rPr>
          <w:lang w:eastAsia="ko-KR"/>
        </w:rPr>
        <w:t>-</w:t>
      </w:r>
      <w:r w:rsidRPr="00CB5C5F">
        <w:rPr>
          <w:lang w:eastAsia="ko-KR"/>
        </w:rPr>
        <w:tab/>
      </w:r>
      <w:r w:rsidRPr="00CB5C5F">
        <w:t xml:space="preserve">for UM DRBs </w:t>
      </w:r>
      <w:r w:rsidRPr="00CB5C5F">
        <w:rPr>
          <w:lang w:eastAsia="ko-KR"/>
        </w:rPr>
        <w:t>and AM DRBs</w:t>
      </w:r>
      <w:r w:rsidRPr="00CB5C5F">
        <w:t>,</w:t>
      </w:r>
      <w:r w:rsidRPr="00CB5C5F">
        <w:rPr>
          <w:lang w:eastAsia="ko-KR"/>
        </w:rPr>
        <w:t xml:space="preserve"> reset the EHC protocol for uplink if </w:t>
      </w:r>
      <w:proofErr w:type="spellStart"/>
      <w:r w:rsidRPr="00CB5C5F">
        <w:rPr>
          <w:i/>
          <w:lang w:eastAsia="ko-KR"/>
        </w:rPr>
        <w:t>drb</w:t>
      </w:r>
      <w:proofErr w:type="spellEnd"/>
      <w:r w:rsidRPr="00CB5C5F">
        <w:rPr>
          <w:i/>
          <w:lang w:eastAsia="ko-KR"/>
        </w:rPr>
        <w:t>-</w:t>
      </w:r>
      <w:proofErr w:type="spellStart"/>
      <w:r w:rsidRPr="00CB5C5F">
        <w:rPr>
          <w:i/>
          <w:lang w:eastAsia="ko-KR"/>
        </w:rPr>
        <w:t>ContinueEHC</w:t>
      </w:r>
      <w:proofErr w:type="spellEnd"/>
      <w:r w:rsidRPr="00CB5C5F">
        <w:rPr>
          <w:i/>
          <w:lang w:eastAsia="ko-KR"/>
        </w:rPr>
        <w:t>-UL</w:t>
      </w:r>
      <w:r w:rsidRPr="00CB5C5F">
        <w:rPr>
          <w:lang w:eastAsia="ko-KR"/>
        </w:rPr>
        <w:t xml:space="preserve"> is not configured in </w:t>
      </w:r>
      <w:r w:rsidRPr="00CB5C5F">
        <w:t>TS 38.331</w:t>
      </w:r>
      <w:r w:rsidRPr="00CB5C5F">
        <w:rPr>
          <w:lang w:eastAsia="ko-KR"/>
        </w:rPr>
        <w:t xml:space="preserve"> [3];</w:t>
      </w:r>
    </w:p>
    <w:p w14:paraId="70F8DF78" w14:textId="77777777" w:rsidR="00AC48C1" w:rsidRPr="00CB5C5F" w:rsidRDefault="00AC48C1" w:rsidP="00AC48C1">
      <w:pPr>
        <w:pStyle w:val="B1"/>
        <w:rPr>
          <w:lang w:eastAsia="zh-CN"/>
        </w:rPr>
      </w:pPr>
      <w:r w:rsidRPr="00CB5C5F">
        <w:rPr>
          <w:lang w:eastAsia="ko-KR"/>
        </w:rPr>
        <w:t>-</w:t>
      </w:r>
      <w:r w:rsidRPr="00CB5C5F">
        <w:rPr>
          <w:lang w:eastAsia="ko-KR"/>
        </w:rPr>
        <w:tab/>
      </w:r>
      <w:r w:rsidRPr="00CB5C5F">
        <w:rPr>
          <w:rFonts w:eastAsiaTheme="minorEastAsia"/>
          <w:lang w:eastAsia="zh-CN"/>
        </w:rPr>
        <w:t xml:space="preserve">for AM DRBs, </w:t>
      </w:r>
      <w:r w:rsidRPr="00CB5C5F">
        <w:rPr>
          <w:lang w:eastAsia="ko-KR"/>
        </w:rPr>
        <w:t>reset the UDC</w:t>
      </w:r>
      <w:r w:rsidRPr="00CB5C5F">
        <w:rPr>
          <w:lang w:eastAsia="zh-CN"/>
        </w:rPr>
        <w:t xml:space="preserve"> </w:t>
      </w:r>
      <w:r w:rsidRPr="00CB5C5F">
        <w:rPr>
          <w:lang w:eastAsia="ko-KR"/>
        </w:rPr>
        <w:t xml:space="preserve">compression buffer to all zeros and prefill the dictionary if </w:t>
      </w:r>
      <w:proofErr w:type="spellStart"/>
      <w:r w:rsidRPr="00CB5C5F">
        <w:rPr>
          <w:i/>
          <w:lang w:eastAsia="ko-KR"/>
        </w:rPr>
        <w:t>drb-Continue</w:t>
      </w:r>
      <w:r w:rsidRPr="00CB5C5F">
        <w:rPr>
          <w:i/>
          <w:lang w:eastAsia="zh-CN"/>
        </w:rPr>
        <w:t>UDC</w:t>
      </w:r>
      <w:proofErr w:type="spellEnd"/>
      <w:r w:rsidRPr="00CB5C5F">
        <w:rPr>
          <w:lang w:eastAsia="ko-KR"/>
        </w:rPr>
        <w:t xml:space="preserve"> is not configured in </w:t>
      </w:r>
      <w:r w:rsidRPr="00CB5C5F">
        <w:t>TS 38.331</w:t>
      </w:r>
      <w:r w:rsidRPr="00CB5C5F">
        <w:rPr>
          <w:lang w:eastAsia="ko-KR"/>
        </w:rPr>
        <w:t xml:space="preserve"> [3];</w:t>
      </w:r>
    </w:p>
    <w:p w14:paraId="16A1FE20" w14:textId="77777777" w:rsidR="00AC48C1" w:rsidRPr="00CB5C5F" w:rsidRDefault="00AC48C1" w:rsidP="00AC48C1">
      <w:pPr>
        <w:pStyle w:val="B1"/>
        <w:rPr>
          <w:lang w:eastAsia="ko-KR"/>
        </w:rPr>
      </w:pPr>
      <w:r w:rsidRPr="00CB5C5F">
        <w:rPr>
          <w:lang w:eastAsia="ko-KR"/>
        </w:rPr>
        <w:t>-</w:t>
      </w:r>
      <w:r w:rsidRPr="00CB5C5F">
        <w:rPr>
          <w:lang w:eastAsia="ko-KR"/>
        </w:rPr>
        <w:tab/>
      </w:r>
      <w:r w:rsidRPr="00CB5C5F">
        <w:t xml:space="preserve">for SRBs and UM DRBs, </w:t>
      </w:r>
      <w:r w:rsidRPr="00CB5C5F">
        <w:rPr>
          <w:lang w:eastAsia="ko-KR"/>
        </w:rPr>
        <w:t>set TX_NEXT to the initial value;</w:t>
      </w:r>
    </w:p>
    <w:p w14:paraId="5F9ECB18" w14:textId="77777777" w:rsidR="00AC48C1" w:rsidRPr="00CB5C5F" w:rsidRDefault="00AC48C1" w:rsidP="00AC48C1">
      <w:pPr>
        <w:pStyle w:val="B1"/>
        <w:rPr>
          <w:lang w:eastAsia="ko-KR"/>
        </w:rPr>
      </w:pPr>
      <w:r w:rsidRPr="00CB5C5F">
        <w:rPr>
          <w:lang w:eastAsia="ko-KR"/>
        </w:rPr>
        <w:t>-</w:t>
      </w:r>
      <w:r w:rsidRPr="00CB5C5F">
        <w:rPr>
          <w:lang w:eastAsia="ko-KR"/>
        </w:rPr>
        <w:tab/>
        <w:t>for SRBs, discard all stored PDCP SDUs and PDCP PDUs;</w:t>
      </w:r>
    </w:p>
    <w:p w14:paraId="69E23DC5" w14:textId="77777777" w:rsidR="00AC48C1" w:rsidRPr="00CB5C5F" w:rsidRDefault="00AC48C1" w:rsidP="00AC48C1">
      <w:pPr>
        <w:pStyle w:val="B1"/>
        <w:rPr>
          <w:lang w:eastAsia="ko-KR"/>
        </w:rPr>
      </w:pPr>
      <w:r w:rsidRPr="00CB5C5F">
        <w:rPr>
          <w:lang w:eastAsia="ko-KR"/>
        </w:rPr>
        <w:t>-</w:t>
      </w:r>
      <w:r w:rsidRPr="00CB5C5F">
        <w:rPr>
          <w:lang w:eastAsia="ko-KR"/>
        </w:rPr>
        <w:tab/>
        <w:t>apply</w:t>
      </w:r>
      <w:r w:rsidRPr="00CB5C5F">
        <w:t xml:space="preserve"> the ciphering algorithm and key provided by upper layers during the PDCP entity re-establishment procedure</w:t>
      </w:r>
      <w:r w:rsidRPr="00CB5C5F">
        <w:rPr>
          <w:lang w:eastAsia="ko-KR"/>
        </w:rPr>
        <w:t>;</w:t>
      </w:r>
    </w:p>
    <w:p w14:paraId="2768978B" w14:textId="77777777" w:rsidR="00AC48C1" w:rsidRPr="00CB5C5F" w:rsidRDefault="00AC48C1" w:rsidP="00AC48C1">
      <w:pPr>
        <w:pStyle w:val="B1"/>
        <w:rPr>
          <w:lang w:eastAsia="ko-KR"/>
        </w:rPr>
      </w:pPr>
      <w:r w:rsidRPr="00CB5C5F">
        <w:t>-</w:t>
      </w:r>
      <w:r w:rsidRPr="00CB5C5F">
        <w:tab/>
      </w:r>
      <w:r w:rsidRPr="00CB5C5F">
        <w:rPr>
          <w:lang w:eastAsia="ko-KR"/>
        </w:rPr>
        <w:t>apply</w:t>
      </w:r>
      <w:r w:rsidRPr="00CB5C5F">
        <w:t xml:space="preserve"> the integrity protection algorithm and key provided by upper layers during the PDCP entity re-establishment procedure;</w:t>
      </w:r>
    </w:p>
    <w:p w14:paraId="728A7554" w14:textId="77777777" w:rsidR="00AC48C1" w:rsidRPr="00CB5C5F" w:rsidRDefault="00AC48C1" w:rsidP="00AC48C1">
      <w:pPr>
        <w:pStyle w:val="B1"/>
        <w:rPr>
          <w:lang w:eastAsia="ko-KR"/>
        </w:rPr>
      </w:pPr>
      <w:r w:rsidRPr="00CB5C5F">
        <w:rPr>
          <w:lang w:eastAsia="ko-KR"/>
        </w:rPr>
        <w:t>-</w:t>
      </w:r>
      <w:r w:rsidRPr="00CB5C5F">
        <w:rPr>
          <w:lang w:eastAsia="ko-KR"/>
        </w:rPr>
        <w:tab/>
        <w:t xml:space="preserve">for UM DRBs, for </w:t>
      </w:r>
      <w:r w:rsidRPr="00CB5C5F">
        <w:t xml:space="preserve">each PDCP SDU already associated with a PDCP </w:t>
      </w:r>
      <w:r w:rsidRPr="00CB5C5F">
        <w:rPr>
          <w:lang w:eastAsia="ko-KR"/>
        </w:rPr>
        <w:t>SN</w:t>
      </w:r>
      <w:r w:rsidRPr="00CB5C5F">
        <w:t xml:space="preserve"> but for which a corresponding PDU has not previously been submitted to lower layers, and;</w:t>
      </w:r>
    </w:p>
    <w:p w14:paraId="44C3FC72" w14:textId="77777777" w:rsidR="00AC48C1" w:rsidRPr="00CB5C5F" w:rsidRDefault="00AC48C1" w:rsidP="00AC48C1">
      <w:pPr>
        <w:pStyle w:val="B1"/>
        <w:rPr>
          <w:lang w:eastAsia="ko-KR"/>
        </w:rPr>
      </w:pPr>
      <w:r w:rsidRPr="00CB5C5F">
        <w:rPr>
          <w:lang w:eastAsia="ko-KR"/>
        </w:rPr>
        <w:t>-</w:t>
      </w:r>
      <w:r w:rsidRPr="00CB5C5F">
        <w:rPr>
          <w:lang w:eastAsia="ko-KR"/>
        </w:rPr>
        <w:tab/>
        <w:t>for AM DRBs</w:t>
      </w:r>
      <w:r w:rsidRPr="00CB5C5F">
        <w:rPr>
          <w:lang w:eastAsia="zh-CN"/>
        </w:rPr>
        <w:t xml:space="preserve"> for </w:t>
      </w:r>
      <w:proofErr w:type="spellStart"/>
      <w:r w:rsidRPr="00CB5C5F">
        <w:rPr>
          <w:lang w:eastAsia="zh-CN"/>
        </w:rPr>
        <w:t>Uu</w:t>
      </w:r>
      <w:proofErr w:type="spellEnd"/>
      <w:r w:rsidRPr="00CB5C5F">
        <w:rPr>
          <w:lang w:eastAsia="zh-CN"/>
        </w:rPr>
        <w:t xml:space="preserve"> interface whose PDCP entities were suspended</w:t>
      </w:r>
      <w:r w:rsidRPr="00CB5C5F">
        <w:rPr>
          <w:lang w:eastAsia="ko-KR"/>
        </w:rPr>
        <w:t>, from the first PDCP SDU for which the successful delivery of the corresponding PDCP Data PDU has not been confirmed by lower layers, for each PDCP SDU already associated with a PDCP SN:</w:t>
      </w:r>
    </w:p>
    <w:p w14:paraId="2DB86EAB" w14:textId="77777777" w:rsidR="00AC48C1" w:rsidRPr="00CB5C5F" w:rsidRDefault="00AC48C1" w:rsidP="00AC48C1">
      <w:pPr>
        <w:pStyle w:val="B2"/>
        <w:rPr>
          <w:lang w:eastAsia="ko-KR"/>
        </w:rPr>
      </w:pPr>
      <w:r w:rsidRPr="00CB5C5F">
        <w:rPr>
          <w:lang w:eastAsia="ko-KR"/>
        </w:rPr>
        <w:t>-</w:t>
      </w:r>
      <w:r w:rsidRPr="00CB5C5F">
        <w:rPr>
          <w:lang w:eastAsia="ko-KR"/>
        </w:rPr>
        <w:tab/>
        <w:t>consider the PDCP SDUs as received from upper layer;</w:t>
      </w:r>
    </w:p>
    <w:p w14:paraId="177A5404" w14:textId="77777777" w:rsidR="00AC48C1" w:rsidRPr="00CB5C5F" w:rsidRDefault="00AC48C1" w:rsidP="00AC48C1">
      <w:pPr>
        <w:pStyle w:val="B2"/>
        <w:rPr>
          <w:lang w:eastAsia="ko-KR"/>
        </w:rPr>
      </w:pPr>
      <w:r w:rsidRPr="00CB5C5F">
        <w:rPr>
          <w:lang w:eastAsia="ko-KR"/>
        </w:rPr>
        <w:t>-</w:t>
      </w:r>
      <w:r w:rsidRPr="00CB5C5F">
        <w:rPr>
          <w:lang w:eastAsia="ko-KR"/>
        </w:rPr>
        <w:tab/>
      </w:r>
      <w:r w:rsidRPr="00CB5C5F">
        <w:t>perform transmission</w:t>
      </w:r>
      <w:r w:rsidRPr="00CB5C5F">
        <w:rPr>
          <w:lang w:eastAsia="ko-KR"/>
        </w:rPr>
        <w:t xml:space="preserve"> of the PDCP SDUs </w:t>
      </w:r>
      <w:r w:rsidRPr="00CB5C5F">
        <w:t xml:space="preserve">in ascending order of the COUNT value associated to the </w:t>
      </w:r>
      <w:r w:rsidRPr="00CB5C5F">
        <w:rPr>
          <w:lang w:eastAsia="ko-KR"/>
        </w:rPr>
        <w:t xml:space="preserve">PDCP </w:t>
      </w:r>
      <w:r w:rsidRPr="00CB5C5F">
        <w:t xml:space="preserve">SDU prior to the PDCP re-establishment without </w:t>
      </w:r>
      <w:r w:rsidRPr="00CB5C5F">
        <w:rPr>
          <w:lang w:eastAsia="ko-KR"/>
        </w:rPr>
        <w:t>re</w:t>
      </w:r>
      <w:r w:rsidRPr="00CB5C5F">
        <w:t xml:space="preserve">starting the </w:t>
      </w:r>
      <w:proofErr w:type="spellStart"/>
      <w:r w:rsidRPr="00CB5C5F">
        <w:rPr>
          <w:i/>
        </w:rPr>
        <w:t>discardTimer</w:t>
      </w:r>
      <w:proofErr w:type="spellEnd"/>
      <w:r w:rsidRPr="00CB5C5F">
        <w:t>, as specified in clause 5.2.1</w:t>
      </w:r>
      <w:r w:rsidRPr="00CB5C5F">
        <w:rPr>
          <w:lang w:eastAsia="ko-KR"/>
        </w:rPr>
        <w:t>;</w:t>
      </w:r>
    </w:p>
    <w:p w14:paraId="4AF5D247" w14:textId="77777777" w:rsidR="00AC48C1" w:rsidRPr="00CB5C5F" w:rsidRDefault="00AC48C1" w:rsidP="00AC48C1">
      <w:pPr>
        <w:pStyle w:val="B1"/>
        <w:rPr>
          <w:lang w:eastAsia="ko-KR"/>
        </w:rPr>
      </w:pPr>
      <w:r w:rsidRPr="00CB5C5F">
        <w:rPr>
          <w:lang w:eastAsia="ko-KR"/>
        </w:rPr>
        <w:t>-</w:t>
      </w:r>
      <w:r w:rsidRPr="00CB5C5F">
        <w:rPr>
          <w:lang w:eastAsia="ko-KR"/>
        </w:rPr>
        <w:tab/>
        <w:t>for AM DRBs whose PDCP entities were not suspended, from the first PDCP SDU for which the successful delivery of the corresponding PDCP Data PDU has not been confirmed by lower layers,</w:t>
      </w:r>
      <w:r w:rsidRPr="00CB5C5F">
        <w:t xml:space="preserve"> perform </w:t>
      </w:r>
      <w:r w:rsidRPr="00CB5C5F">
        <w:rPr>
          <w:lang w:eastAsia="ko-KR"/>
        </w:rPr>
        <w:t xml:space="preserve">retransmission or </w:t>
      </w:r>
      <w:r w:rsidRPr="00CB5C5F">
        <w:t>transmission</w:t>
      </w:r>
      <w:r w:rsidRPr="00CB5C5F">
        <w:rPr>
          <w:lang w:eastAsia="ko-KR"/>
        </w:rPr>
        <w:t xml:space="preserve"> of all the PDCP SDUs already associated with PDCP SNs </w:t>
      </w:r>
      <w:r w:rsidRPr="00CB5C5F">
        <w:t>in ascending order of the COUNT value</w:t>
      </w:r>
      <w:r w:rsidRPr="00CB5C5F">
        <w:rPr>
          <w:lang w:eastAsia="ko-KR"/>
        </w:rPr>
        <w:t xml:space="preserve">s </w:t>
      </w:r>
      <w:r w:rsidRPr="00CB5C5F">
        <w:t xml:space="preserve">associated to the </w:t>
      </w:r>
      <w:r w:rsidRPr="00CB5C5F">
        <w:rPr>
          <w:lang w:eastAsia="ko-KR"/>
        </w:rPr>
        <w:t xml:space="preserve">PDCP </w:t>
      </w:r>
      <w:r w:rsidRPr="00CB5C5F">
        <w:t xml:space="preserve">SDU prior to the PDCP entity re-establishment </w:t>
      </w:r>
      <w:r w:rsidRPr="00CB5C5F">
        <w:rPr>
          <w:lang w:eastAsia="ko-KR"/>
        </w:rPr>
        <w:t>as specified below:</w:t>
      </w:r>
    </w:p>
    <w:p w14:paraId="5390C9CE" w14:textId="77777777" w:rsidR="00AC48C1" w:rsidRPr="00CB5C5F" w:rsidRDefault="00AC48C1" w:rsidP="00AC48C1">
      <w:pPr>
        <w:pStyle w:val="B2"/>
        <w:rPr>
          <w:lang w:eastAsia="ko-KR"/>
        </w:rPr>
      </w:pPr>
      <w:r w:rsidRPr="00CB5C5F">
        <w:rPr>
          <w:lang w:eastAsia="ko-KR"/>
        </w:rPr>
        <w:t>-</w:t>
      </w:r>
      <w:r w:rsidRPr="00CB5C5F">
        <w:rPr>
          <w:lang w:eastAsia="ko-KR"/>
        </w:rPr>
        <w:tab/>
        <w:t>perform header compression of the PDCP SDU using ROHC as specified in the clause 5.7.4 and/or using EHC as specified in the clause 5.12.4;</w:t>
      </w:r>
    </w:p>
    <w:p w14:paraId="749ABFC5" w14:textId="77777777" w:rsidR="00AC48C1" w:rsidRPr="00CB5C5F" w:rsidRDefault="00AC48C1" w:rsidP="00AC48C1">
      <w:pPr>
        <w:pStyle w:val="B2"/>
        <w:rPr>
          <w:rFonts w:eastAsiaTheme="minorEastAsia"/>
          <w:lang w:eastAsia="zh-CN"/>
        </w:rPr>
      </w:pPr>
      <w:r w:rsidRPr="00CB5C5F">
        <w:rPr>
          <w:rFonts w:eastAsiaTheme="minorEastAsia"/>
          <w:lang w:eastAsia="zh-CN"/>
        </w:rPr>
        <w:t>-</w:t>
      </w:r>
      <w:r w:rsidRPr="00CB5C5F">
        <w:rPr>
          <w:rFonts w:eastAsiaTheme="minorEastAsia"/>
          <w:lang w:eastAsia="zh-CN"/>
        </w:rPr>
        <w:tab/>
        <w:t xml:space="preserve">If </w:t>
      </w:r>
      <w:proofErr w:type="spellStart"/>
      <w:r w:rsidRPr="00CB5C5F">
        <w:rPr>
          <w:rFonts w:eastAsiaTheme="minorEastAsia"/>
          <w:i/>
          <w:lang w:eastAsia="zh-CN"/>
        </w:rPr>
        <w:t>drb-ContinueUDC</w:t>
      </w:r>
      <w:proofErr w:type="spellEnd"/>
      <w:r w:rsidRPr="00CB5C5F">
        <w:rPr>
          <w:rFonts w:eastAsiaTheme="minorEastAsia"/>
          <w:lang w:eastAsia="zh-CN"/>
        </w:rPr>
        <w:t xml:space="preserve"> is configured and if the PDCP SDU has been compressed before:</w:t>
      </w:r>
    </w:p>
    <w:p w14:paraId="6FBBE3E5" w14:textId="77777777" w:rsidR="00AC48C1" w:rsidRPr="00CB5C5F" w:rsidRDefault="00AC48C1" w:rsidP="00AC48C1">
      <w:pPr>
        <w:pStyle w:val="B3"/>
        <w:rPr>
          <w:lang w:eastAsia="zh-CN"/>
        </w:rPr>
      </w:pPr>
      <w:r w:rsidRPr="00CB5C5F">
        <w:t>-</w:t>
      </w:r>
      <w:r w:rsidRPr="00CB5C5F">
        <w:tab/>
      </w:r>
      <w:r w:rsidRPr="00CB5C5F">
        <w:rPr>
          <w:rFonts w:eastAsiaTheme="minorEastAsia"/>
          <w:lang w:eastAsia="zh-CN"/>
        </w:rPr>
        <w:t xml:space="preserve">submit the PDCP SDU previously compressed to integrity protection and ciphering </w:t>
      </w:r>
      <w:r w:rsidRPr="00CB5C5F">
        <w:rPr>
          <w:lang w:eastAsia="zh-CN"/>
        </w:rPr>
        <w:t>function;</w:t>
      </w:r>
    </w:p>
    <w:p w14:paraId="1622C7CC" w14:textId="77777777" w:rsidR="00AC48C1" w:rsidRPr="00CB5C5F" w:rsidRDefault="00AC48C1" w:rsidP="00AC48C1">
      <w:pPr>
        <w:pStyle w:val="B2"/>
        <w:rPr>
          <w:lang w:eastAsia="zh-CN"/>
        </w:rPr>
      </w:pPr>
      <w:r w:rsidRPr="00CB5C5F">
        <w:rPr>
          <w:rFonts w:eastAsia="Malgun Gothic"/>
          <w:lang w:eastAsia="ko-KR"/>
        </w:rPr>
        <w:t>-</w:t>
      </w:r>
      <w:r w:rsidRPr="00CB5C5F">
        <w:rPr>
          <w:rFonts w:eastAsia="Malgun Gothic"/>
          <w:lang w:eastAsia="ko-KR"/>
        </w:rPr>
        <w:tab/>
        <w:t>else:</w:t>
      </w:r>
    </w:p>
    <w:p w14:paraId="4F579D79" w14:textId="77777777" w:rsidR="00AC48C1" w:rsidRPr="00CB5C5F" w:rsidRDefault="00AC48C1" w:rsidP="00AC48C1">
      <w:pPr>
        <w:pStyle w:val="B3"/>
        <w:rPr>
          <w:lang w:eastAsia="zh-CN"/>
        </w:rPr>
      </w:pPr>
      <w:r w:rsidRPr="00CB5C5F">
        <w:lastRenderedPageBreak/>
        <w:t>-</w:t>
      </w:r>
      <w:r w:rsidRPr="00CB5C5F">
        <w:tab/>
      </w:r>
      <w:r w:rsidRPr="00CB5C5F">
        <w:rPr>
          <w:rFonts w:eastAsiaTheme="minorEastAsia"/>
          <w:lang w:eastAsia="zh-CN"/>
        </w:rPr>
        <w:t>perform</w:t>
      </w:r>
      <w:r w:rsidRPr="00CB5C5F">
        <w:rPr>
          <w:lang w:eastAsia="zh-CN"/>
        </w:rPr>
        <w:t xml:space="preserve"> uplink data compression of the PDCP SDU as specified in clause 5.14.4, and submit the PDCP SDU to integrity protection and ciphering function;</w:t>
      </w:r>
    </w:p>
    <w:p w14:paraId="6F4105EB" w14:textId="77777777" w:rsidR="00AC48C1" w:rsidRPr="00CB5C5F" w:rsidRDefault="00AC48C1" w:rsidP="00AC48C1">
      <w:pPr>
        <w:pStyle w:val="B2"/>
        <w:rPr>
          <w:lang w:eastAsia="ko-KR"/>
        </w:rPr>
      </w:pPr>
      <w:r w:rsidRPr="00CB5C5F">
        <w:rPr>
          <w:lang w:eastAsia="ko-KR"/>
        </w:rPr>
        <w:t>-</w:t>
      </w:r>
      <w:r w:rsidRPr="00CB5C5F">
        <w:rPr>
          <w:lang w:eastAsia="ko-KR"/>
        </w:rPr>
        <w:tab/>
        <w:t>perform integrity protection and ciphering of the PDCP SDU using the COUNT value associated with this PDCP SDU as specified in the clause 5.9 and 5.8;</w:t>
      </w:r>
    </w:p>
    <w:p w14:paraId="2C8CF5D8" w14:textId="77777777" w:rsidR="00AC48C1" w:rsidRPr="00CB5C5F" w:rsidRDefault="00AC48C1" w:rsidP="00AC48C1">
      <w:pPr>
        <w:pStyle w:val="B2"/>
        <w:rPr>
          <w:lang w:eastAsia="ko-KR"/>
        </w:rPr>
      </w:pPr>
      <w:r w:rsidRPr="00CB5C5F">
        <w:rPr>
          <w:lang w:eastAsia="ko-KR"/>
        </w:rPr>
        <w:t>-</w:t>
      </w:r>
      <w:r w:rsidRPr="00CB5C5F">
        <w:rPr>
          <w:lang w:eastAsia="ko-KR"/>
        </w:rPr>
        <w:tab/>
        <w:t>submit the resulting PDCP Data PDU to lower layer, as specified in clause 5.2.1.</w:t>
      </w:r>
    </w:p>
    <w:p w14:paraId="36C0217B" w14:textId="77777777" w:rsidR="00AC48C1" w:rsidRPr="00CB5C5F" w:rsidRDefault="00AC48C1" w:rsidP="00AC48C1">
      <w:r w:rsidRPr="00CB5C5F">
        <w:t>When upper layers request a PDCP entity re-establishment, the receiving PDCP entity shall:</w:t>
      </w:r>
    </w:p>
    <w:p w14:paraId="03D14680" w14:textId="77777777" w:rsidR="00AC48C1" w:rsidRPr="00CB5C5F" w:rsidRDefault="00AC48C1" w:rsidP="00AC48C1">
      <w:pPr>
        <w:pStyle w:val="B1"/>
        <w:rPr>
          <w:lang w:eastAsia="ko-KR"/>
        </w:rPr>
      </w:pPr>
      <w:bookmarkStart w:id="14" w:name="Signet15"/>
      <w:bookmarkEnd w:id="14"/>
      <w:r w:rsidRPr="00CB5C5F">
        <w:rPr>
          <w:lang w:eastAsia="zh-CN"/>
        </w:rPr>
        <w:t>-</w:t>
      </w:r>
      <w:r w:rsidRPr="00CB5C5F">
        <w:rPr>
          <w:lang w:eastAsia="zh-CN"/>
        </w:rPr>
        <w:tab/>
      </w:r>
      <w:r w:rsidRPr="00CB5C5F">
        <w:rPr>
          <w:lang w:eastAsia="ko-KR"/>
        </w:rPr>
        <w:t>process the PDCP Data PDUs that are received from lower layers due to the re-establishment of the lower layers, as specified in the clause 5.2.2.1;</w:t>
      </w:r>
    </w:p>
    <w:p w14:paraId="0E8A55AC" w14:textId="77777777" w:rsidR="00AC48C1" w:rsidRPr="00CB5C5F" w:rsidRDefault="00AC48C1" w:rsidP="00AC48C1">
      <w:pPr>
        <w:pStyle w:val="B1"/>
        <w:rPr>
          <w:lang w:eastAsia="zh-CN"/>
        </w:rPr>
      </w:pPr>
      <w:r w:rsidRPr="00CB5C5F">
        <w:rPr>
          <w:lang w:eastAsia="zh-CN"/>
        </w:rPr>
        <w:t>-</w:t>
      </w:r>
      <w:r w:rsidRPr="00CB5C5F">
        <w:rPr>
          <w:lang w:eastAsia="zh-CN"/>
        </w:rPr>
        <w:tab/>
        <w:t>for SRBs, discard</w:t>
      </w:r>
      <w:r w:rsidRPr="00CB5C5F">
        <w:rPr>
          <w:lang w:eastAsia="ko-KR"/>
        </w:rPr>
        <w:t xml:space="preserve"> </w:t>
      </w:r>
      <w:r w:rsidRPr="00CB5C5F">
        <w:t>all stored PDCP SDUs and PDCP PDUs;</w:t>
      </w:r>
    </w:p>
    <w:p w14:paraId="6C0571A9" w14:textId="77777777" w:rsidR="00AC48C1" w:rsidRPr="00CB5C5F" w:rsidRDefault="00AC48C1" w:rsidP="00AC48C1">
      <w:pPr>
        <w:pStyle w:val="B1"/>
        <w:rPr>
          <w:lang w:eastAsia="ko-KR"/>
        </w:rPr>
      </w:pPr>
      <w:r w:rsidRPr="00CB5C5F">
        <w:rPr>
          <w:lang w:eastAsia="ko-KR"/>
        </w:rPr>
        <w:t>-</w:t>
      </w:r>
      <w:r w:rsidRPr="00CB5C5F">
        <w:rPr>
          <w:lang w:eastAsia="ko-KR"/>
        </w:rPr>
        <w:tab/>
        <w:t xml:space="preserve">for SRBs, UM DRBs and UM MRBs, if </w:t>
      </w:r>
      <w:r w:rsidRPr="00CB5C5F">
        <w:rPr>
          <w:i/>
          <w:lang w:eastAsia="ko-KR"/>
        </w:rPr>
        <w:t>t-Reordering</w:t>
      </w:r>
      <w:r w:rsidRPr="00CB5C5F">
        <w:rPr>
          <w:lang w:eastAsia="ko-KR"/>
        </w:rPr>
        <w:t xml:space="preserve"> is running:</w:t>
      </w:r>
    </w:p>
    <w:p w14:paraId="27E659DB" w14:textId="77777777" w:rsidR="00AC48C1" w:rsidRPr="00CB5C5F" w:rsidRDefault="00AC48C1" w:rsidP="00AC48C1">
      <w:pPr>
        <w:pStyle w:val="B2"/>
        <w:rPr>
          <w:lang w:eastAsia="ko-KR"/>
        </w:rPr>
      </w:pPr>
      <w:r w:rsidRPr="00CB5C5F">
        <w:rPr>
          <w:lang w:eastAsia="ko-KR"/>
        </w:rPr>
        <w:t>-</w:t>
      </w:r>
      <w:r w:rsidRPr="00CB5C5F">
        <w:rPr>
          <w:lang w:eastAsia="ko-KR"/>
        </w:rPr>
        <w:tab/>
        <w:t xml:space="preserve">stop and reset </w:t>
      </w:r>
      <w:r w:rsidRPr="00CB5C5F">
        <w:rPr>
          <w:i/>
          <w:lang w:eastAsia="ko-KR"/>
        </w:rPr>
        <w:t>t-Reordering</w:t>
      </w:r>
      <w:r w:rsidRPr="00CB5C5F">
        <w:rPr>
          <w:lang w:eastAsia="ko-KR"/>
        </w:rPr>
        <w:t>;</w:t>
      </w:r>
    </w:p>
    <w:p w14:paraId="4B11EAF8" w14:textId="77777777" w:rsidR="00AC48C1" w:rsidRPr="00CB5C5F" w:rsidRDefault="00AC48C1" w:rsidP="00AC48C1">
      <w:pPr>
        <w:pStyle w:val="B2"/>
        <w:rPr>
          <w:lang w:eastAsia="ko-KR"/>
        </w:rPr>
      </w:pPr>
      <w:r w:rsidRPr="00CB5C5F">
        <w:rPr>
          <w:lang w:eastAsia="ko-KR"/>
        </w:rPr>
        <w:t>-</w:t>
      </w:r>
      <w:r w:rsidRPr="00CB5C5F">
        <w:rPr>
          <w:lang w:eastAsia="ko-KR"/>
        </w:rPr>
        <w:tab/>
        <w:t>for UM DRBs and UM MRBs, deliver all stored PDCP SDUs to the upper layers in ascending order of associated COUNT values after performing header decompression;</w:t>
      </w:r>
    </w:p>
    <w:p w14:paraId="096FFFB8" w14:textId="77777777" w:rsidR="00AC48C1" w:rsidRPr="00CB5C5F" w:rsidRDefault="00AC48C1" w:rsidP="00AC48C1">
      <w:pPr>
        <w:pStyle w:val="B1"/>
        <w:rPr>
          <w:lang w:eastAsia="ko-KR"/>
        </w:rPr>
      </w:pPr>
      <w:r w:rsidRPr="00CB5C5F">
        <w:rPr>
          <w:lang w:eastAsia="ko-KR"/>
        </w:rPr>
        <w:t>-</w:t>
      </w:r>
      <w:r w:rsidRPr="00CB5C5F">
        <w:rPr>
          <w:lang w:eastAsia="ko-KR"/>
        </w:rPr>
        <w:tab/>
        <w:t>for AM DRBs</w:t>
      </w:r>
      <w:r w:rsidRPr="00CB5C5F">
        <w:rPr>
          <w:lang w:eastAsia="zh-CN"/>
        </w:rPr>
        <w:t xml:space="preserve"> and AM MRBs for </w:t>
      </w:r>
      <w:proofErr w:type="spellStart"/>
      <w:r w:rsidRPr="00CB5C5F">
        <w:rPr>
          <w:lang w:eastAsia="zh-CN"/>
        </w:rPr>
        <w:t>Uu</w:t>
      </w:r>
      <w:proofErr w:type="spellEnd"/>
      <w:r w:rsidRPr="00CB5C5F">
        <w:rPr>
          <w:lang w:eastAsia="zh-CN"/>
        </w:rPr>
        <w:t xml:space="preserve"> interface</w:t>
      </w:r>
      <w:r w:rsidRPr="00CB5C5F">
        <w:rPr>
          <w:lang w:eastAsia="ko-KR"/>
        </w:rPr>
        <w:t xml:space="preserve">, perform header decompression using ROHC for all stored PDCP SDUs if </w:t>
      </w:r>
      <w:proofErr w:type="spellStart"/>
      <w:r w:rsidRPr="00CB5C5F">
        <w:rPr>
          <w:i/>
          <w:lang w:eastAsia="ko-KR"/>
        </w:rPr>
        <w:t>drb-ContinueROHC</w:t>
      </w:r>
      <w:proofErr w:type="spellEnd"/>
      <w:r w:rsidRPr="00CB5C5F">
        <w:rPr>
          <w:lang w:eastAsia="ko-KR"/>
        </w:rPr>
        <w:t xml:space="preserve"> is not configured in </w:t>
      </w:r>
      <w:r w:rsidRPr="00CB5C5F">
        <w:t>TS 38.331</w:t>
      </w:r>
      <w:r w:rsidRPr="00CB5C5F">
        <w:rPr>
          <w:lang w:eastAsia="ko-KR"/>
        </w:rPr>
        <w:t xml:space="preserve"> [3];</w:t>
      </w:r>
    </w:p>
    <w:p w14:paraId="28B1DE3B" w14:textId="77777777" w:rsidR="00AC48C1" w:rsidRPr="00CB5C5F" w:rsidRDefault="00AC48C1" w:rsidP="00AC48C1">
      <w:pPr>
        <w:pStyle w:val="B1"/>
        <w:rPr>
          <w:lang w:eastAsia="zh-CN"/>
        </w:rPr>
      </w:pPr>
      <w:r w:rsidRPr="00CB5C5F">
        <w:rPr>
          <w:lang w:eastAsia="ko-KR"/>
        </w:rPr>
        <w:t>-</w:t>
      </w:r>
      <w:r w:rsidRPr="00CB5C5F">
        <w:rPr>
          <w:lang w:eastAsia="ko-KR"/>
        </w:rPr>
        <w:tab/>
        <w:t>for AM DRBs</w:t>
      </w:r>
      <w:r w:rsidRPr="00CB5C5F">
        <w:rPr>
          <w:lang w:eastAsia="zh-CN"/>
        </w:rPr>
        <w:t xml:space="preserve"> for PC5 interface</w:t>
      </w:r>
      <w:r w:rsidRPr="00CB5C5F">
        <w:rPr>
          <w:lang w:eastAsia="ko-KR"/>
        </w:rPr>
        <w:t xml:space="preserve">, perform header decompression using ROHC for all stored PDCP </w:t>
      </w:r>
      <w:r w:rsidRPr="00CB5C5F">
        <w:rPr>
          <w:lang w:eastAsia="zh-CN"/>
        </w:rPr>
        <w:t xml:space="preserve">IP </w:t>
      </w:r>
      <w:r w:rsidRPr="00CB5C5F">
        <w:rPr>
          <w:lang w:eastAsia="ko-KR"/>
        </w:rPr>
        <w:t>SDUs;</w:t>
      </w:r>
    </w:p>
    <w:p w14:paraId="4AA7539A" w14:textId="77777777" w:rsidR="00AC48C1" w:rsidRPr="00CB5C5F" w:rsidRDefault="00AC48C1" w:rsidP="00AC48C1">
      <w:pPr>
        <w:pStyle w:val="B1"/>
        <w:rPr>
          <w:lang w:eastAsia="ko-KR"/>
        </w:rPr>
      </w:pPr>
      <w:r w:rsidRPr="00CB5C5F">
        <w:rPr>
          <w:lang w:eastAsia="ko-KR"/>
        </w:rPr>
        <w:t>-</w:t>
      </w:r>
      <w:r w:rsidRPr="00CB5C5F">
        <w:rPr>
          <w:lang w:eastAsia="ko-KR"/>
        </w:rPr>
        <w:tab/>
        <w:t>for AM DRBs</w:t>
      </w:r>
      <w:r w:rsidRPr="00CB5C5F">
        <w:rPr>
          <w:lang w:eastAsia="zh-CN"/>
        </w:rPr>
        <w:t xml:space="preserve"> </w:t>
      </w:r>
      <w:r w:rsidRPr="00CB5C5F">
        <w:rPr>
          <w:lang w:eastAsia="ko-KR"/>
        </w:rPr>
        <w:t xml:space="preserve">and </w:t>
      </w:r>
      <w:r w:rsidRPr="00CB5C5F">
        <w:rPr>
          <w:lang w:eastAsia="zh-CN"/>
        </w:rPr>
        <w:t xml:space="preserve">AM </w:t>
      </w:r>
      <w:r w:rsidRPr="00CB5C5F">
        <w:rPr>
          <w:lang w:eastAsia="ko-KR"/>
        </w:rPr>
        <w:t>MRBs</w:t>
      </w:r>
      <w:r w:rsidRPr="00CB5C5F">
        <w:rPr>
          <w:lang w:eastAsia="zh-CN"/>
        </w:rPr>
        <w:t xml:space="preserve"> for </w:t>
      </w:r>
      <w:proofErr w:type="spellStart"/>
      <w:r w:rsidRPr="00CB5C5F">
        <w:rPr>
          <w:lang w:eastAsia="zh-CN"/>
        </w:rPr>
        <w:t>Uu</w:t>
      </w:r>
      <w:proofErr w:type="spellEnd"/>
      <w:r w:rsidRPr="00CB5C5F">
        <w:rPr>
          <w:lang w:eastAsia="zh-CN"/>
        </w:rPr>
        <w:t xml:space="preserve"> interface</w:t>
      </w:r>
      <w:r w:rsidRPr="00CB5C5F">
        <w:rPr>
          <w:lang w:eastAsia="ko-KR"/>
        </w:rPr>
        <w:t xml:space="preserve">, perform header decompression using EHC for all stored PDCP SDUs if </w:t>
      </w:r>
      <w:proofErr w:type="spellStart"/>
      <w:r w:rsidRPr="00CB5C5F">
        <w:rPr>
          <w:i/>
          <w:lang w:eastAsia="ko-KR"/>
        </w:rPr>
        <w:t>drb</w:t>
      </w:r>
      <w:proofErr w:type="spellEnd"/>
      <w:r w:rsidRPr="00CB5C5F">
        <w:rPr>
          <w:i/>
          <w:lang w:eastAsia="ko-KR"/>
        </w:rPr>
        <w:t>-</w:t>
      </w:r>
      <w:proofErr w:type="spellStart"/>
      <w:r w:rsidRPr="00CB5C5F">
        <w:rPr>
          <w:i/>
          <w:lang w:eastAsia="ko-KR"/>
        </w:rPr>
        <w:t>ContinueEHC</w:t>
      </w:r>
      <w:proofErr w:type="spellEnd"/>
      <w:r w:rsidRPr="00CB5C5F">
        <w:rPr>
          <w:i/>
          <w:lang w:eastAsia="ko-KR"/>
        </w:rPr>
        <w:t>-DL</w:t>
      </w:r>
      <w:r w:rsidRPr="00CB5C5F">
        <w:rPr>
          <w:lang w:eastAsia="ko-KR"/>
        </w:rPr>
        <w:t xml:space="preserve"> is not configured in </w:t>
      </w:r>
      <w:r w:rsidRPr="00CB5C5F">
        <w:t>TS 38.331</w:t>
      </w:r>
      <w:r w:rsidRPr="00CB5C5F">
        <w:rPr>
          <w:lang w:eastAsia="ko-KR"/>
        </w:rPr>
        <w:t xml:space="preserve"> [3];</w:t>
      </w:r>
    </w:p>
    <w:p w14:paraId="103F1071" w14:textId="77777777" w:rsidR="00AC48C1" w:rsidRPr="00CB5C5F" w:rsidRDefault="00AC48C1" w:rsidP="00AC48C1">
      <w:pPr>
        <w:pStyle w:val="B1"/>
      </w:pPr>
      <w:r w:rsidRPr="00CB5C5F">
        <w:t>-</w:t>
      </w:r>
      <w:r w:rsidRPr="00CB5C5F">
        <w:tab/>
        <w:t>for UM DRBs,</w:t>
      </w:r>
      <w:r w:rsidRPr="00CB5C5F">
        <w:rPr>
          <w:lang w:eastAsia="ko-KR"/>
        </w:rPr>
        <w:t xml:space="preserve"> AM DRBs, UM MRBs and AM MRBs</w:t>
      </w:r>
      <w:r w:rsidRPr="00CB5C5F">
        <w:t xml:space="preserve">, reset the ROHC </w:t>
      </w:r>
      <w:r w:rsidRPr="00CB5C5F">
        <w:rPr>
          <w:lang w:eastAsia="ko-KR"/>
        </w:rPr>
        <w:t>protocol for downlink</w:t>
      </w:r>
      <w:r w:rsidRPr="00CB5C5F">
        <w:t xml:space="preserve"> and start with NC state in U-mode (as defined in RFC 3095 [8] and RFC 4815 [9])</w:t>
      </w:r>
      <w:r w:rsidRPr="00CB5C5F">
        <w:rPr>
          <w:lang w:eastAsia="ko-KR"/>
        </w:rPr>
        <w:t xml:space="preserve"> if </w:t>
      </w:r>
      <w:proofErr w:type="spellStart"/>
      <w:r w:rsidRPr="00CB5C5F">
        <w:rPr>
          <w:i/>
          <w:iCs/>
        </w:rPr>
        <w:t>drb-ContinueROHC</w:t>
      </w:r>
      <w:proofErr w:type="spellEnd"/>
      <w:r w:rsidRPr="00CB5C5F">
        <w:rPr>
          <w:lang w:eastAsia="ko-KR"/>
        </w:rPr>
        <w:t xml:space="preserve"> is not configured in </w:t>
      </w:r>
      <w:r w:rsidRPr="00CB5C5F">
        <w:t>TS 38.331</w:t>
      </w:r>
      <w:r w:rsidRPr="00CB5C5F">
        <w:rPr>
          <w:lang w:eastAsia="ko-KR"/>
        </w:rPr>
        <w:t xml:space="preserve"> [3]</w:t>
      </w:r>
      <w:r w:rsidRPr="00CB5C5F">
        <w:t>;</w:t>
      </w:r>
    </w:p>
    <w:p w14:paraId="5E667C31" w14:textId="77777777" w:rsidR="00AC48C1" w:rsidRPr="00CB5C5F" w:rsidRDefault="00AC48C1" w:rsidP="00AC48C1">
      <w:pPr>
        <w:pStyle w:val="B1"/>
      </w:pPr>
      <w:r w:rsidRPr="00CB5C5F">
        <w:rPr>
          <w:lang w:eastAsia="ko-KR"/>
        </w:rPr>
        <w:t>-</w:t>
      </w:r>
      <w:r w:rsidRPr="00CB5C5F">
        <w:rPr>
          <w:lang w:eastAsia="ko-KR"/>
        </w:rPr>
        <w:tab/>
      </w:r>
      <w:r w:rsidRPr="00CB5C5F">
        <w:t>for UM DRBs,</w:t>
      </w:r>
      <w:r w:rsidRPr="00CB5C5F">
        <w:rPr>
          <w:lang w:eastAsia="ko-KR"/>
        </w:rPr>
        <w:t xml:space="preserve"> AM DRBs, UM MRBs and AM MRBs</w:t>
      </w:r>
      <w:r w:rsidRPr="00CB5C5F">
        <w:t>,</w:t>
      </w:r>
      <w:r w:rsidRPr="00CB5C5F">
        <w:rPr>
          <w:lang w:eastAsia="ko-KR"/>
        </w:rPr>
        <w:t xml:space="preserve"> reset the EHC protocol for downlink if </w:t>
      </w:r>
      <w:proofErr w:type="spellStart"/>
      <w:r w:rsidRPr="00CB5C5F">
        <w:rPr>
          <w:i/>
          <w:lang w:eastAsia="ko-KR"/>
        </w:rPr>
        <w:t>drb</w:t>
      </w:r>
      <w:proofErr w:type="spellEnd"/>
      <w:r w:rsidRPr="00CB5C5F">
        <w:rPr>
          <w:i/>
          <w:lang w:eastAsia="ko-KR"/>
        </w:rPr>
        <w:t>-</w:t>
      </w:r>
      <w:proofErr w:type="spellStart"/>
      <w:r w:rsidRPr="00CB5C5F">
        <w:rPr>
          <w:i/>
          <w:lang w:eastAsia="ko-KR"/>
        </w:rPr>
        <w:t>ContinueEHC</w:t>
      </w:r>
      <w:proofErr w:type="spellEnd"/>
      <w:r w:rsidRPr="00CB5C5F">
        <w:rPr>
          <w:i/>
          <w:lang w:eastAsia="ko-KR"/>
        </w:rPr>
        <w:t>-DL</w:t>
      </w:r>
      <w:r w:rsidRPr="00CB5C5F">
        <w:rPr>
          <w:lang w:eastAsia="ko-KR"/>
        </w:rPr>
        <w:t xml:space="preserve"> is not configured in </w:t>
      </w:r>
      <w:r w:rsidRPr="00CB5C5F">
        <w:t>TS 38.331</w:t>
      </w:r>
      <w:r w:rsidRPr="00CB5C5F">
        <w:rPr>
          <w:lang w:eastAsia="ko-KR"/>
        </w:rPr>
        <w:t xml:space="preserve"> [3];</w:t>
      </w:r>
    </w:p>
    <w:p w14:paraId="1CB74609" w14:textId="77777777" w:rsidR="00AC48C1" w:rsidRPr="00CB5C5F" w:rsidRDefault="00AC48C1" w:rsidP="00AC48C1">
      <w:pPr>
        <w:pStyle w:val="B1"/>
        <w:rPr>
          <w:lang w:eastAsia="ko-KR"/>
        </w:rPr>
      </w:pPr>
      <w:r w:rsidRPr="00CB5C5F">
        <w:t>-</w:t>
      </w:r>
      <w:r w:rsidRPr="00CB5C5F">
        <w:tab/>
        <w:t xml:space="preserve">for SRBs, UM DRBs and UM MRBs, set RX_NEXT and RX_DELIV to </w:t>
      </w:r>
      <w:r w:rsidRPr="00CB5C5F">
        <w:rPr>
          <w:lang w:eastAsia="ko-KR"/>
        </w:rPr>
        <w:t>the initial value</w:t>
      </w:r>
      <w:r w:rsidRPr="00CB5C5F">
        <w:t>;</w:t>
      </w:r>
    </w:p>
    <w:p w14:paraId="3E067FC4" w14:textId="77777777" w:rsidR="00AC48C1" w:rsidRPr="00CB5C5F" w:rsidRDefault="00AC48C1" w:rsidP="00AC48C1">
      <w:pPr>
        <w:pStyle w:val="B1"/>
      </w:pPr>
      <w:r w:rsidRPr="00CB5C5F">
        <w:rPr>
          <w:lang w:eastAsia="ko-KR"/>
        </w:rPr>
        <w:t>-</w:t>
      </w:r>
      <w:r w:rsidRPr="00CB5C5F">
        <w:rPr>
          <w:lang w:eastAsia="ko-KR"/>
        </w:rPr>
        <w:tab/>
        <w:t>apply</w:t>
      </w:r>
      <w:r w:rsidRPr="00CB5C5F">
        <w:t xml:space="preserve"> the ciphering algorithm and key provided by upper layers during the PDCP entity re-establishment procedure;</w:t>
      </w:r>
    </w:p>
    <w:p w14:paraId="1A605A65" w14:textId="77777777" w:rsidR="00AC48C1" w:rsidRPr="00CB5C5F" w:rsidRDefault="00AC48C1" w:rsidP="00AC48C1">
      <w:pPr>
        <w:pStyle w:val="B1"/>
      </w:pPr>
      <w:r w:rsidRPr="00CB5C5F">
        <w:t>-</w:t>
      </w:r>
      <w:r w:rsidRPr="00CB5C5F">
        <w:tab/>
      </w:r>
      <w:r w:rsidRPr="00CB5C5F">
        <w:rPr>
          <w:lang w:eastAsia="ko-KR"/>
        </w:rPr>
        <w:t>apply</w:t>
      </w:r>
      <w:r w:rsidRPr="00CB5C5F">
        <w:t xml:space="preserve"> the integrity protection algorithm and key provided by upper layers during the PDCP entity re-establishment procedure.</w:t>
      </w:r>
    </w:p>
    <w:p w14:paraId="7D78A682" w14:textId="17CAD1A3" w:rsidR="00AC48C1" w:rsidRPr="00CB5C5F" w:rsidRDefault="00AC48C1" w:rsidP="00AC48C1">
      <w:pPr>
        <w:pStyle w:val="NO"/>
        <w:rPr>
          <w:lang w:eastAsia="zh-CN"/>
        </w:rPr>
      </w:pPr>
      <w:r w:rsidRPr="00CB5C5F">
        <w:rPr>
          <w:lang w:eastAsia="zh-CN"/>
        </w:rPr>
        <w:t>NOTE</w:t>
      </w:r>
      <w:ins w:id="15" w:author="Xiaomi - Yumin Wu" w:date="2022-09-26T12:49:00Z">
        <w:r w:rsidR="00E876B6">
          <w:rPr>
            <w:lang w:eastAsia="zh-CN"/>
          </w:rPr>
          <w:t xml:space="preserve"> 1</w:t>
        </w:r>
      </w:ins>
      <w:r w:rsidRPr="00CB5C5F">
        <w:rPr>
          <w:lang w:eastAsia="zh-CN"/>
        </w:rPr>
        <w:t>:</w:t>
      </w:r>
      <w:r w:rsidRPr="00CB5C5F">
        <w:rPr>
          <w:lang w:eastAsia="zh-CN"/>
        </w:rPr>
        <w:tab/>
        <w:t xml:space="preserve">After PDCP re-establishment on a </w:t>
      </w:r>
      <w:proofErr w:type="spellStart"/>
      <w:r w:rsidRPr="00CB5C5F">
        <w:rPr>
          <w:lang w:eastAsia="zh-CN"/>
        </w:rPr>
        <w:t>sidelink</w:t>
      </w:r>
      <w:proofErr w:type="spellEnd"/>
      <w:r w:rsidRPr="00CB5C5F">
        <w:rPr>
          <w:lang w:eastAsia="zh-CN"/>
        </w:rPr>
        <w:t xml:space="preserve"> ‎SRB/DRB, UE determines when to transmit and receive with the new key and discard the old key as specified in TS ‎‎33.536 [14].‎</w:t>
      </w:r>
    </w:p>
    <w:p w14:paraId="26F4A5A3" w14:textId="71257A1D" w:rsidR="00134585" w:rsidRPr="00CB5C5F" w:rsidRDefault="00134585" w:rsidP="00134585">
      <w:pPr>
        <w:pStyle w:val="NO"/>
        <w:rPr>
          <w:ins w:id="16" w:author="Xiaomi - Yumin Wu" w:date="2022-09-26T12:49:00Z"/>
          <w:lang w:eastAsia="zh-CN"/>
        </w:rPr>
      </w:pPr>
      <w:ins w:id="17" w:author="Xiaomi - Yumin Wu" w:date="2022-09-26T12:49:00Z">
        <w:r w:rsidRPr="00CB5C5F">
          <w:rPr>
            <w:lang w:eastAsia="zh-CN"/>
          </w:rPr>
          <w:t>NOTE</w:t>
        </w:r>
        <w:r w:rsidR="00E876B6">
          <w:rPr>
            <w:lang w:eastAsia="zh-CN"/>
          </w:rPr>
          <w:t xml:space="preserve"> x</w:t>
        </w:r>
        <w:r w:rsidRPr="00CB5C5F">
          <w:rPr>
            <w:lang w:eastAsia="zh-CN"/>
          </w:rPr>
          <w:t>:</w:t>
        </w:r>
        <w:r w:rsidRPr="00CB5C5F">
          <w:rPr>
            <w:lang w:eastAsia="zh-CN"/>
          </w:rPr>
          <w:tab/>
        </w:r>
      </w:ins>
      <w:ins w:id="18" w:author="Xiaomi - Yumin Wu" w:date="2022-09-26T12:50:00Z">
        <w:r w:rsidR="005852FE">
          <w:rPr>
            <w:lang w:eastAsia="zh-CN"/>
          </w:rPr>
          <w:t xml:space="preserve">At PDCP re-establishment, </w:t>
        </w:r>
        <w:r w:rsidR="00994714">
          <w:rPr>
            <w:lang w:eastAsia="zh-CN"/>
          </w:rPr>
          <w:t xml:space="preserve">the </w:t>
        </w:r>
      </w:ins>
      <w:ins w:id="19" w:author="Xiaomi - Yumin Wu" w:date="2022-09-26T12:52:00Z">
        <w:r w:rsidR="00961832">
          <w:rPr>
            <w:lang w:eastAsia="zh-CN"/>
          </w:rPr>
          <w:t>MRB type (i.e. UM MRB or</w:t>
        </w:r>
      </w:ins>
      <w:ins w:id="20" w:author="Xiaomi - Yumin Wu" w:date="2022-09-26T12:53:00Z">
        <w:r w:rsidR="00961832">
          <w:rPr>
            <w:lang w:eastAsia="zh-CN"/>
          </w:rPr>
          <w:t xml:space="preserve"> AM MRB</w:t>
        </w:r>
      </w:ins>
      <w:ins w:id="21" w:author="Xiaomi - Yumin Wu" w:date="2022-09-26T12:52:00Z">
        <w:r w:rsidR="00961832">
          <w:rPr>
            <w:lang w:eastAsia="zh-CN"/>
          </w:rPr>
          <w:t xml:space="preserve">) is </w:t>
        </w:r>
      </w:ins>
      <w:ins w:id="22" w:author="Xiaomi - Yumin Wu" w:date="2022-09-26T12:53:00Z">
        <w:r w:rsidR="004A6E76">
          <w:rPr>
            <w:lang w:eastAsia="zh-CN"/>
          </w:rPr>
          <w:t>determined by the target configuration</w:t>
        </w:r>
      </w:ins>
      <w:ins w:id="23" w:author="Xiaomi - Yumin Wu" w:date="2022-09-26T12:49:00Z">
        <w:r w:rsidRPr="00CB5C5F">
          <w:rPr>
            <w:lang w:eastAsia="zh-CN"/>
          </w:rPr>
          <w:t>.‎</w:t>
        </w:r>
      </w:ins>
    </w:p>
    <w:p w14:paraId="3A0547BD" w14:textId="6AAD86D0" w:rsidR="00955046" w:rsidRDefault="00955046" w:rsidP="00955046">
      <w:pPr>
        <w:spacing w:afterLines="50" w:line="240" w:lineRule="auto"/>
        <w:jc w:val="left"/>
      </w:pPr>
      <w:r>
        <w:t>--------------------------------Nex change----------------------------------------------------------------------------</w:t>
      </w:r>
    </w:p>
    <w:p w14:paraId="192FAD8C" w14:textId="77777777" w:rsidR="00B23AE5" w:rsidRPr="00CB5C5F" w:rsidRDefault="00B23AE5" w:rsidP="005223E5">
      <w:pPr>
        <w:pStyle w:val="Heading3"/>
        <w:numPr>
          <w:ilvl w:val="0"/>
          <w:numId w:val="0"/>
        </w:numPr>
        <w:ind w:left="720" w:hanging="720"/>
        <w:rPr>
          <w:lang w:eastAsia="ko-KR"/>
        </w:rPr>
      </w:pPr>
      <w:r w:rsidRPr="00CB5C5F">
        <w:rPr>
          <w:lang w:eastAsia="ko-KR"/>
        </w:rPr>
        <w:t>5.1.4</w:t>
      </w:r>
      <w:r w:rsidRPr="00CB5C5F">
        <w:rPr>
          <w:lang w:eastAsia="ko-KR"/>
        </w:rPr>
        <w:tab/>
        <w:t>PDCP entity suspend</w:t>
      </w:r>
    </w:p>
    <w:p w14:paraId="552180D1" w14:textId="77777777" w:rsidR="00B23AE5" w:rsidRPr="00CB5C5F" w:rsidRDefault="00B23AE5" w:rsidP="00B23AE5">
      <w:pPr>
        <w:rPr>
          <w:lang w:eastAsia="ko-KR"/>
        </w:rPr>
      </w:pPr>
      <w:r w:rsidRPr="00CB5C5F">
        <w:rPr>
          <w:lang w:eastAsia="ko-KR"/>
        </w:rPr>
        <w:t>When upper layers request a PDCP entity suspend, the transmitting PDCP entity shall:</w:t>
      </w:r>
    </w:p>
    <w:p w14:paraId="0157AB2B" w14:textId="77777777" w:rsidR="00B23AE5" w:rsidRPr="00CB5C5F" w:rsidRDefault="00B23AE5" w:rsidP="00B23AE5">
      <w:pPr>
        <w:pStyle w:val="B1"/>
        <w:rPr>
          <w:lang w:eastAsia="ko-KR"/>
        </w:rPr>
      </w:pPr>
      <w:r w:rsidRPr="00CB5C5F">
        <w:rPr>
          <w:lang w:eastAsia="ko-KR"/>
        </w:rPr>
        <w:t>-</w:t>
      </w:r>
      <w:r w:rsidRPr="00CB5C5F">
        <w:rPr>
          <w:lang w:eastAsia="ko-KR"/>
        </w:rPr>
        <w:tab/>
        <w:t>set TX_NEXT to the initial value;</w:t>
      </w:r>
    </w:p>
    <w:p w14:paraId="1B4E50EA" w14:textId="77777777" w:rsidR="00B23AE5" w:rsidRPr="00CB5C5F" w:rsidRDefault="00B23AE5" w:rsidP="00B23AE5">
      <w:pPr>
        <w:pStyle w:val="B1"/>
        <w:rPr>
          <w:lang w:eastAsia="ko-KR"/>
        </w:rPr>
      </w:pPr>
      <w:r w:rsidRPr="00CB5C5F">
        <w:rPr>
          <w:lang w:eastAsia="ko-KR"/>
        </w:rPr>
        <w:t>-</w:t>
      </w:r>
      <w:r w:rsidRPr="00CB5C5F">
        <w:rPr>
          <w:lang w:eastAsia="ko-KR"/>
        </w:rPr>
        <w:tab/>
        <w:t>discard all stored PDCP PDUs;</w:t>
      </w:r>
    </w:p>
    <w:p w14:paraId="2682CEA4" w14:textId="77777777" w:rsidR="00B23AE5" w:rsidRPr="00CB5C5F" w:rsidRDefault="00B23AE5" w:rsidP="00B23AE5">
      <w:pPr>
        <w:rPr>
          <w:lang w:eastAsia="ko-KR"/>
        </w:rPr>
      </w:pPr>
      <w:r w:rsidRPr="00CB5C5F">
        <w:rPr>
          <w:lang w:eastAsia="ko-KR"/>
        </w:rPr>
        <w:t>When upper layers request a PDCP entity suspend, the receiving PDCP entity shall:</w:t>
      </w:r>
    </w:p>
    <w:p w14:paraId="033E4050" w14:textId="77777777" w:rsidR="00B23AE5" w:rsidRPr="00CB5C5F" w:rsidRDefault="00B23AE5" w:rsidP="00B23AE5">
      <w:pPr>
        <w:pStyle w:val="B1"/>
        <w:rPr>
          <w:lang w:eastAsia="ko-KR"/>
        </w:rPr>
      </w:pPr>
      <w:r w:rsidRPr="00CB5C5F">
        <w:rPr>
          <w:lang w:eastAsia="ko-KR"/>
        </w:rPr>
        <w:t>-</w:t>
      </w:r>
      <w:r w:rsidRPr="00CB5C5F">
        <w:rPr>
          <w:lang w:eastAsia="ko-KR"/>
        </w:rPr>
        <w:tab/>
        <w:t>if t-</w:t>
      </w:r>
      <w:r w:rsidRPr="00CB5C5F">
        <w:rPr>
          <w:i/>
          <w:lang w:eastAsia="ko-KR"/>
        </w:rPr>
        <w:t>Reordering</w:t>
      </w:r>
      <w:r w:rsidRPr="00CB5C5F">
        <w:rPr>
          <w:lang w:eastAsia="ko-KR"/>
        </w:rPr>
        <w:t xml:space="preserve"> is running:</w:t>
      </w:r>
    </w:p>
    <w:p w14:paraId="0635E6EA" w14:textId="77777777" w:rsidR="00B23AE5" w:rsidRPr="00CB5C5F" w:rsidRDefault="00B23AE5" w:rsidP="00B23AE5">
      <w:pPr>
        <w:pStyle w:val="B2"/>
        <w:rPr>
          <w:lang w:eastAsia="ko-KR"/>
        </w:rPr>
      </w:pPr>
      <w:r w:rsidRPr="00CB5C5F">
        <w:rPr>
          <w:lang w:eastAsia="ko-KR"/>
        </w:rPr>
        <w:t>-</w:t>
      </w:r>
      <w:r w:rsidRPr="00CB5C5F">
        <w:rPr>
          <w:lang w:eastAsia="ko-KR"/>
        </w:rPr>
        <w:tab/>
        <w:t xml:space="preserve">stop and reset </w:t>
      </w:r>
      <w:r w:rsidRPr="00CB5C5F">
        <w:rPr>
          <w:i/>
          <w:lang w:eastAsia="ko-KR"/>
        </w:rPr>
        <w:t>t-Reordering</w:t>
      </w:r>
      <w:r w:rsidRPr="00CB5C5F">
        <w:rPr>
          <w:lang w:eastAsia="ko-KR"/>
        </w:rPr>
        <w:t>;</w:t>
      </w:r>
    </w:p>
    <w:p w14:paraId="5CE8506D" w14:textId="77777777" w:rsidR="00B23AE5" w:rsidRPr="00CB5C5F" w:rsidRDefault="00B23AE5" w:rsidP="00B23AE5">
      <w:pPr>
        <w:pStyle w:val="B2"/>
        <w:rPr>
          <w:lang w:eastAsia="ko-KR"/>
        </w:rPr>
      </w:pPr>
      <w:r w:rsidRPr="00CB5C5F">
        <w:rPr>
          <w:lang w:eastAsia="ko-KR"/>
        </w:rPr>
        <w:lastRenderedPageBreak/>
        <w:t>-</w:t>
      </w:r>
      <w:r w:rsidRPr="00CB5C5F">
        <w:rPr>
          <w:lang w:eastAsia="ko-KR"/>
        </w:rPr>
        <w:tab/>
        <w:t>deliver all stored PDCP SDUs to the upper layers in ascending order of associated COUNT values after performing header decompression;</w:t>
      </w:r>
    </w:p>
    <w:p w14:paraId="57623B45" w14:textId="031AF3F3" w:rsidR="00B23AE5" w:rsidRPr="00CB5C5F" w:rsidRDefault="00B23AE5" w:rsidP="00B23AE5">
      <w:pPr>
        <w:pStyle w:val="B1"/>
        <w:rPr>
          <w:lang w:eastAsia="ko-KR"/>
        </w:rPr>
      </w:pPr>
      <w:r w:rsidRPr="00CB5C5F">
        <w:rPr>
          <w:lang w:eastAsia="ko-KR"/>
        </w:rPr>
        <w:t>-</w:t>
      </w:r>
      <w:r w:rsidRPr="00CB5C5F">
        <w:rPr>
          <w:lang w:eastAsia="ko-KR"/>
        </w:rPr>
        <w:tab/>
        <w:t>set RX_NEXT and RX_DELIV to the initial value</w:t>
      </w:r>
      <w:ins w:id="24" w:author="Xiaomi - Yumin Wu" w:date="2022-09-26T15:31:00Z">
        <w:r w:rsidR="00F77645">
          <w:rPr>
            <w:lang w:eastAsia="ko-KR"/>
          </w:rPr>
          <w:t>, except for MRB</w:t>
        </w:r>
      </w:ins>
      <w:r w:rsidRPr="00CB5C5F">
        <w:rPr>
          <w:lang w:eastAsia="ko-KR"/>
        </w:rPr>
        <w:t>.</w:t>
      </w:r>
    </w:p>
    <w:p w14:paraId="02633AA3" w14:textId="12D6F4A7" w:rsidR="00056F36" w:rsidRDefault="00056F36" w:rsidP="00056F36">
      <w:pPr>
        <w:spacing w:afterLines="50" w:line="240" w:lineRule="auto"/>
        <w:jc w:val="left"/>
      </w:pPr>
    </w:p>
    <w:p w14:paraId="6D4882C0" w14:textId="488BF45D" w:rsidR="000C05C9" w:rsidRDefault="000C05C9" w:rsidP="000C05C9">
      <w:pPr>
        <w:spacing w:afterLines="50" w:line="240" w:lineRule="auto"/>
        <w:jc w:val="left"/>
      </w:pPr>
      <w:r>
        <w:t>--------------------------------</w:t>
      </w:r>
      <w:r w:rsidR="005839E2">
        <w:rPr>
          <w:rFonts w:hint="eastAsia"/>
        </w:rPr>
        <w:t>E</w:t>
      </w:r>
      <w:r w:rsidR="005839E2">
        <w:t>nd</w:t>
      </w:r>
      <w:r>
        <w:t xml:space="preserve"> of change----------------------------------------------------------------------------</w:t>
      </w:r>
    </w:p>
    <w:p w14:paraId="5B747166" w14:textId="1D2F41E1" w:rsidR="00056F36" w:rsidRDefault="00056F36" w:rsidP="00056F36">
      <w:pPr>
        <w:spacing w:afterLines="50" w:line="240" w:lineRule="auto"/>
        <w:jc w:val="left"/>
      </w:pPr>
    </w:p>
    <w:p w14:paraId="38FF16D3" w14:textId="2D1B7E6F" w:rsidR="00056F36" w:rsidRDefault="00056F36" w:rsidP="00056F36">
      <w:pPr>
        <w:spacing w:afterLines="50" w:line="240" w:lineRule="auto"/>
        <w:jc w:val="left"/>
      </w:pPr>
    </w:p>
    <w:p w14:paraId="12CE43BD" w14:textId="0E097438" w:rsidR="00056F36" w:rsidRDefault="00056F36" w:rsidP="00056F36">
      <w:pPr>
        <w:spacing w:afterLines="50" w:line="240" w:lineRule="auto"/>
        <w:jc w:val="left"/>
      </w:pPr>
    </w:p>
    <w:p w14:paraId="1BBC318F" w14:textId="1DC5EAAE" w:rsidR="00056F36" w:rsidRDefault="00056F36" w:rsidP="00056F36">
      <w:pPr>
        <w:spacing w:afterLines="50" w:line="240" w:lineRule="auto"/>
        <w:jc w:val="left"/>
      </w:pPr>
    </w:p>
    <w:p w14:paraId="4CC8E3BC" w14:textId="51D58AEC" w:rsidR="00056F36" w:rsidRDefault="00056F36" w:rsidP="00056F36">
      <w:pPr>
        <w:spacing w:afterLines="50" w:line="240" w:lineRule="auto"/>
        <w:jc w:val="left"/>
      </w:pPr>
    </w:p>
    <w:p w14:paraId="083F6198" w14:textId="028FC03E" w:rsidR="00056F36" w:rsidRDefault="00056F36" w:rsidP="00056F36">
      <w:pPr>
        <w:spacing w:afterLines="50" w:line="240" w:lineRule="auto"/>
        <w:jc w:val="left"/>
      </w:pPr>
    </w:p>
    <w:p w14:paraId="5FCEAA97" w14:textId="77777777" w:rsidR="00056F36" w:rsidRPr="00056F36" w:rsidRDefault="00056F36" w:rsidP="00056F36">
      <w:pPr>
        <w:spacing w:afterLines="50" w:line="240" w:lineRule="auto"/>
        <w:jc w:val="left"/>
      </w:pPr>
    </w:p>
    <w:sectPr w:rsidR="00056F36" w:rsidRPr="00056F3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8A07C" w14:textId="77777777" w:rsidR="00426ED0" w:rsidRDefault="00426ED0">
      <w:pPr>
        <w:spacing w:after="0" w:line="240" w:lineRule="auto"/>
      </w:pPr>
      <w:r>
        <w:separator/>
      </w:r>
    </w:p>
  </w:endnote>
  <w:endnote w:type="continuationSeparator" w:id="0">
    <w:p w14:paraId="73AB9FEC" w14:textId="77777777" w:rsidR="00426ED0" w:rsidRDefault="00426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FE9E3" w14:textId="77777777" w:rsidR="00426ED0" w:rsidRDefault="00426ED0">
      <w:pPr>
        <w:spacing w:after="0" w:line="240" w:lineRule="auto"/>
      </w:pPr>
      <w:r>
        <w:separator/>
      </w:r>
    </w:p>
  </w:footnote>
  <w:footnote w:type="continuationSeparator" w:id="0">
    <w:p w14:paraId="22E02FA9" w14:textId="77777777" w:rsidR="00426ED0" w:rsidRDefault="00426E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AE0BB2"/>
    <w:multiLevelType w:val="hybridMultilevel"/>
    <w:tmpl w:val="BC1ACEB6"/>
    <w:lvl w:ilvl="0" w:tplc="F8AECE0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410285"/>
    <w:multiLevelType w:val="hybridMultilevel"/>
    <w:tmpl w:val="FEC8C47A"/>
    <w:lvl w:ilvl="0" w:tplc="F0B4B56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8"/>
  </w:num>
  <w:num w:numId="5">
    <w:abstractNumId w:val="0"/>
  </w:num>
  <w:num w:numId="6">
    <w:abstractNumId w:val="11"/>
  </w:num>
  <w:num w:numId="7">
    <w:abstractNumId w:val="13"/>
  </w:num>
  <w:num w:numId="8">
    <w:abstractNumId w:val="7"/>
  </w:num>
  <w:num w:numId="9">
    <w:abstractNumId w:val="2"/>
  </w:num>
  <w:num w:numId="10">
    <w:abstractNumId w:val="6"/>
  </w:num>
  <w:num w:numId="11">
    <w:abstractNumId w:val="10"/>
  </w:num>
  <w:num w:numId="12">
    <w:abstractNumId w:val="1"/>
  </w:num>
  <w:num w:numId="13">
    <w:abstractNumId w:val="12"/>
  </w:num>
  <w:num w:numId="14">
    <w:abstractNumId w:val="14"/>
  </w:num>
  <w:num w:numId="15">
    <w:abstractNumId w:val="5"/>
  </w:num>
  <w:num w:numId="16">
    <w:abstractNumId w:val="3"/>
  </w:num>
  <w:num w:numId="17">
    <w:abstractNumId w:val="0"/>
  </w:num>
  <w:num w:numId="1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98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BF9"/>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1A4"/>
    <w:rsid w:val="0004751B"/>
    <w:rsid w:val="00047563"/>
    <w:rsid w:val="000477F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36"/>
    <w:rsid w:val="0005735F"/>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3AB"/>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5BA"/>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6E0"/>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9F"/>
    <w:rsid w:val="000862C0"/>
    <w:rsid w:val="00086B41"/>
    <w:rsid w:val="00086CF3"/>
    <w:rsid w:val="00086E05"/>
    <w:rsid w:val="00086FB4"/>
    <w:rsid w:val="000874F6"/>
    <w:rsid w:val="00090031"/>
    <w:rsid w:val="000902B7"/>
    <w:rsid w:val="00090714"/>
    <w:rsid w:val="00090896"/>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60F"/>
    <w:rsid w:val="000B6C01"/>
    <w:rsid w:val="000B6C4F"/>
    <w:rsid w:val="000B6FC4"/>
    <w:rsid w:val="000B7A9C"/>
    <w:rsid w:val="000C01A4"/>
    <w:rsid w:val="000C05C9"/>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4F06"/>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A04"/>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FDE"/>
    <w:rsid w:val="000E6154"/>
    <w:rsid w:val="000E778C"/>
    <w:rsid w:val="000E7CE0"/>
    <w:rsid w:val="000F03D3"/>
    <w:rsid w:val="000F04B1"/>
    <w:rsid w:val="000F0EA9"/>
    <w:rsid w:val="000F1473"/>
    <w:rsid w:val="000F17B3"/>
    <w:rsid w:val="000F1E8A"/>
    <w:rsid w:val="000F2234"/>
    <w:rsid w:val="000F231C"/>
    <w:rsid w:val="000F272B"/>
    <w:rsid w:val="000F27E2"/>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EE0"/>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C4A"/>
    <w:rsid w:val="00131E5C"/>
    <w:rsid w:val="001324EB"/>
    <w:rsid w:val="00132550"/>
    <w:rsid w:val="00132C5D"/>
    <w:rsid w:val="0013318C"/>
    <w:rsid w:val="0013356C"/>
    <w:rsid w:val="00133BBF"/>
    <w:rsid w:val="00133C49"/>
    <w:rsid w:val="00133DB6"/>
    <w:rsid w:val="0013438E"/>
    <w:rsid w:val="00134585"/>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3E99"/>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1DAE"/>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60324"/>
    <w:rsid w:val="001604DD"/>
    <w:rsid w:val="001609C0"/>
    <w:rsid w:val="00160B75"/>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2B"/>
    <w:rsid w:val="00191D92"/>
    <w:rsid w:val="00191E1F"/>
    <w:rsid w:val="00192049"/>
    <w:rsid w:val="001923AE"/>
    <w:rsid w:val="0019243B"/>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9E2"/>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5FB"/>
    <w:rsid w:val="001B1FD1"/>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581"/>
    <w:rsid w:val="001C0721"/>
    <w:rsid w:val="001C0AD3"/>
    <w:rsid w:val="001C1BD8"/>
    <w:rsid w:val="001C1E9C"/>
    <w:rsid w:val="001C1F3E"/>
    <w:rsid w:val="001C22DD"/>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26B"/>
    <w:rsid w:val="001E3596"/>
    <w:rsid w:val="001E3DB7"/>
    <w:rsid w:val="001E4010"/>
    <w:rsid w:val="001E4112"/>
    <w:rsid w:val="001E42F9"/>
    <w:rsid w:val="001E444F"/>
    <w:rsid w:val="001E4904"/>
    <w:rsid w:val="001E49C4"/>
    <w:rsid w:val="001E55EE"/>
    <w:rsid w:val="001E594F"/>
    <w:rsid w:val="001E5BD2"/>
    <w:rsid w:val="001E5E4F"/>
    <w:rsid w:val="001E6B42"/>
    <w:rsid w:val="001E6C0B"/>
    <w:rsid w:val="001E6E53"/>
    <w:rsid w:val="001E6F79"/>
    <w:rsid w:val="001E6FF3"/>
    <w:rsid w:val="001F05DC"/>
    <w:rsid w:val="001F0956"/>
    <w:rsid w:val="001F0A15"/>
    <w:rsid w:val="001F0B1A"/>
    <w:rsid w:val="001F0E4D"/>
    <w:rsid w:val="001F1030"/>
    <w:rsid w:val="001F1227"/>
    <w:rsid w:val="001F16E7"/>
    <w:rsid w:val="001F1797"/>
    <w:rsid w:val="001F1FB5"/>
    <w:rsid w:val="001F224A"/>
    <w:rsid w:val="001F23DC"/>
    <w:rsid w:val="001F2981"/>
    <w:rsid w:val="001F2D22"/>
    <w:rsid w:val="001F2DBF"/>
    <w:rsid w:val="001F321D"/>
    <w:rsid w:val="001F3455"/>
    <w:rsid w:val="001F3538"/>
    <w:rsid w:val="001F365A"/>
    <w:rsid w:val="001F36A7"/>
    <w:rsid w:val="001F3A9D"/>
    <w:rsid w:val="001F3F57"/>
    <w:rsid w:val="001F40A7"/>
    <w:rsid w:val="001F428F"/>
    <w:rsid w:val="001F44D4"/>
    <w:rsid w:val="001F4507"/>
    <w:rsid w:val="001F4C4A"/>
    <w:rsid w:val="001F4C94"/>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3E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499"/>
    <w:rsid w:val="0022379F"/>
    <w:rsid w:val="00223803"/>
    <w:rsid w:val="002238C9"/>
    <w:rsid w:val="00223B2A"/>
    <w:rsid w:val="00223B53"/>
    <w:rsid w:val="002243E8"/>
    <w:rsid w:val="00224488"/>
    <w:rsid w:val="002244E0"/>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D6A"/>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479A5"/>
    <w:rsid w:val="00250272"/>
    <w:rsid w:val="002505FC"/>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B1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197"/>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312B"/>
    <w:rsid w:val="002A31AB"/>
    <w:rsid w:val="002A33A1"/>
    <w:rsid w:val="002A36AD"/>
    <w:rsid w:val="002A3768"/>
    <w:rsid w:val="002A3A06"/>
    <w:rsid w:val="002A3AAE"/>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CD"/>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C8"/>
    <w:rsid w:val="002B3755"/>
    <w:rsid w:val="002B49DD"/>
    <w:rsid w:val="002B4ECB"/>
    <w:rsid w:val="002B5314"/>
    <w:rsid w:val="002B553D"/>
    <w:rsid w:val="002B5C51"/>
    <w:rsid w:val="002B5CCF"/>
    <w:rsid w:val="002B5DBF"/>
    <w:rsid w:val="002B5F80"/>
    <w:rsid w:val="002B6079"/>
    <w:rsid w:val="002B6114"/>
    <w:rsid w:val="002B6243"/>
    <w:rsid w:val="002B63F8"/>
    <w:rsid w:val="002B6485"/>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578"/>
    <w:rsid w:val="002D2BB6"/>
    <w:rsid w:val="002D3033"/>
    <w:rsid w:val="002D3149"/>
    <w:rsid w:val="002D36FB"/>
    <w:rsid w:val="002D3DCE"/>
    <w:rsid w:val="002D3DE6"/>
    <w:rsid w:val="002D4084"/>
    <w:rsid w:val="002D4468"/>
    <w:rsid w:val="002D4578"/>
    <w:rsid w:val="002D465B"/>
    <w:rsid w:val="002D4990"/>
    <w:rsid w:val="002D50F9"/>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693"/>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208"/>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BE"/>
    <w:rsid w:val="003014FF"/>
    <w:rsid w:val="003015B8"/>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B40"/>
    <w:rsid w:val="00314B6F"/>
    <w:rsid w:val="003161B5"/>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3FAC"/>
    <w:rsid w:val="00324184"/>
    <w:rsid w:val="00324AB1"/>
    <w:rsid w:val="00324DEC"/>
    <w:rsid w:val="003250BD"/>
    <w:rsid w:val="00325416"/>
    <w:rsid w:val="00325A65"/>
    <w:rsid w:val="00325AD0"/>
    <w:rsid w:val="00325D60"/>
    <w:rsid w:val="00326156"/>
    <w:rsid w:val="00326200"/>
    <w:rsid w:val="003263B0"/>
    <w:rsid w:val="0032670D"/>
    <w:rsid w:val="00326B91"/>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A95"/>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1E53"/>
    <w:rsid w:val="003420D4"/>
    <w:rsid w:val="0034234E"/>
    <w:rsid w:val="003423A5"/>
    <w:rsid w:val="0034275A"/>
    <w:rsid w:val="003428FC"/>
    <w:rsid w:val="00342B93"/>
    <w:rsid w:val="00342F26"/>
    <w:rsid w:val="003430DB"/>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529"/>
    <w:rsid w:val="0034672B"/>
    <w:rsid w:val="00346A59"/>
    <w:rsid w:val="00346BA3"/>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B29"/>
    <w:rsid w:val="00362093"/>
    <w:rsid w:val="0036211F"/>
    <w:rsid w:val="003624A3"/>
    <w:rsid w:val="00362619"/>
    <w:rsid w:val="003626E6"/>
    <w:rsid w:val="00362DF3"/>
    <w:rsid w:val="003631A1"/>
    <w:rsid w:val="003632B5"/>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97"/>
    <w:rsid w:val="003700C8"/>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72D"/>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4C3"/>
    <w:rsid w:val="00390755"/>
    <w:rsid w:val="00390E42"/>
    <w:rsid w:val="00390EDC"/>
    <w:rsid w:val="0039165E"/>
    <w:rsid w:val="003916E0"/>
    <w:rsid w:val="00391B1D"/>
    <w:rsid w:val="00391CAA"/>
    <w:rsid w:val="00391F0D"/>
    <w:rsid w:val="0039231A"/>
    <w:rsid w:val="00392366"/>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0C0"/>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419"/>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1EBA"/>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7B3"/>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F03"/>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267"/>
    <w:rsid w:val="003F0A22"/>
    <w:rsid w:val="003F0B02"/>
    <w:rsid w:val="003F0D10"/>
    <w:rsid w:val="003F0EEC"/>
    <w:rsid w:val="003F10B3"/>
    <w:rsid w:val="003F15D0"/>
    <w:rsid w:val="003F17AD"/>
    <w:rsid w:val="003F19E1"/>
    <w:rsid w:val="003F1B59"/>
    <w:rsid w:val="003F1C99"/>
    <w:rsid w:val="003F27DA"/>
    <w:rsid w:val="003F285E"/>
    <w:rsid w:val="003F2934"/>
    <w:rsid w:val="003F299E"/>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791"/>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6BE8"/>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3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6031"/>
    <w:rsid w:val="00426138"/>
    <w:rsid w:val="00426141"/>
    <w:rsid w:val="0042676E"/>
    <w:rsid w:val="0042694D"/>
    <w:rsid w:val="00426BFB"/>
    <w:rsid w:val="00426ED0"/>
    <w:rsid w:val="00426F50"/>
    <w:rsid w:val="00427848"/>
    <w:rsid w:val="004278F3"/>
    <w:rsid w:val="00427ED1"/>
    <w:rsid w:val="00430420"/>
    <w:rsid w:val="004304A2"/>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3C3"/>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A83"/>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56D"/>
    <w:rsid w:val="00490696"/>
    <w:rsid w:val="0049093F"/>
    <w:rsid w:val="00490CA0"/>
    <w:rsid w:val="0049121D"/>
    <w:rsid w:val="004914A2"/>
    <w:rsid w:val="004919F6"/>
    <w:rsid w:val="00491BAF"/>
    <w:rsid w:val="00491E56"/>
    <w:rsid w:val="004922E4"/>
    <w:rsid w:val="00492310"/>
    <w:rsid w:val="00492D37"/>
    <w:rsid w:val="00492F63"/>
    <w:rsid w:val="00492F7B"/>
    <w:rsid w:val="00493167"/>
    <w:rsid w:val="00493237"/>
    <w:rsid w:val="004936E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59"/>
    <w:rsid w:val="004A1273"/>
    <w:rsid w:val="004A154F"/>
    <w:rsid w:val="004A1B76"/>
    <w:rsid w:val="004A202E"/>
    <w:rsid w:val="004A2204"/>
    <w:rsid w:val="004A2D6A"/>
    <w:rsid w:val="004A2D74"/>
    <w:rsid w:val="004A2ED9"/>
    <w:rsid w:val="004A2FE7"/>
    <w:rsid w:val="004A3358"/>
    <w:rsid w:val="004A33D6"/>
    <w:rsid w:val="004A38C3"/>
    <w:rsid w:val="004A3B76"/>
    <w:rsid w:val="004A3B7F"/>
    <w:rsid w:val="004A3C22"/>
    <w:rsid w:val="004A4176"/>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6E76"/>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B71"/>
    <w:rsid w:val="004D2CF0"/>
    <w:rsid w:val="004D3335"/>
    <w:rsid w:val="004D3359"/>
    <w:rsid w:val="004D3709"/>
    <w:rsid w:val="004D3AA6"/>
    <w:rsid w:val="004D3F4A"/>
    <w:rsid w:val="004D3FC0"/>
    <w:rsid w:val="004D40A9"/>
    <w:rsid w:val="004D40D5"/>
    <w:rsid w:val="004D418F"/>
    <w:rsid w:val="004D41F0"/>
    <w:rsid w:val="004D4479"/>
    <w:rsid w:val="004D49C5"/>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0D4"/>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3E5"/>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8DD"/>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A0"/>
    <w:rsid w:val="005450E6"/>
    <w:rsid w:val="00545405"/>
    <w:rsid w:val="00545BA6"/>
    <w:rsid w:val="00546145"/>
    <w:rsid w:val="005461CD"/>
    <w:rsid w:val="005463CB"/>
    <w:rsid w:val="005463E4"/>
    <w:rsid w:val="005469BF"/>
    <w:rsid w:val="00546A3E"/>
    <w:rsid w:val="00547123"/>
    <w:rsid w:val="005475A4"/>
    <w:rsid w:val="00547BAB"/>
    <w:rsid w:val="00547CAD"/>
    <w:rsid w:val="00547EFE"/>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7E5"/>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ED"/>
    <w:rsid w:val="00560874"/>
    <w:rsid w:val="0056092C"/>
    <w:rsid w:val="00560D51"/>
    <w:rsid w:val="00560E9D"/>
    <w:rsid w:val="005611A7"/>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8C2"/>
    <w:rsid w:val="00564B32"/>
    <w:rsid w:val="00564FB2"/>
    <w:rsid w:val="005653FB"/>
    <w:rsid w:val="0056584F"/>
    <w:rsid w:val="005659C4"/>
    <w:rsid w:val="005664F9"/>
    <w:rsid w:val="005666A8"/>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9E2"/>
    <w:rsid w:val="00583B51"/>
    <w:rsid w:val="00583B92"/>
    <w:rsid w:val="00583E1C"/>
    <w:rsid w:val="00584160"/>
    <w:rsid w:val="005841FA"/>
    <w:rsid w:val="005849FA"/>
    <w:rsid w:val="00585219"/>
    <w:rsid w:val="005852FE"/>
    <w:rsid w:val="005856A5"/>
    <w:rsid w:val="005859AF"/>
    <w:rsid w:val="00585C8B"/>
    <w:rsid w:val="00585F3A"/>
    <w:rsid w:val="005860EB"/>
    <w:rsid w:val="00586433"/>
    <w:rsid w:val="005866A5"/>
    <w:rsid w:val="00586B60"/>
    <w:rsid w:val="00586D2F"/>
    <w:rsid w:val="0058780F"/>
    <w:rsid w:val="00587BC0"/>
    <w:rsid w:val="00587DBD"/>
    <w:rsid w:val="00587F19"/>
    <w:rsid w:val="00590275"/>
    <w:rsid w:val="0059099C"/>
    <w:rsid w:val="00590C36"/>
    <w:rsid w:val="00590CCE"/>
    <w:rsid w:val="00590E32"/>
    <w:rsid w:val="0059108A"/>
    <w:rsid w:val="00591530"/>
    <w:rsid w:val="00591BFF"/>
    <w:rsid w:val="00591DCD"/>
    <w:rsid w:val="00592025"/>
    <w:rsid w:val="005921B1"/>
    <w:rsid w:val="005922CC"/>
    <w:rsid w:val="005924D3"/>
    <w:rsid w:val="00592CB2"/>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121"/>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BA0"/>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3D1"/>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AC"/>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129"/>
    <w:rsid w:val="005F3557"/>
    <w:rsid w:val="005F359C"/>
    <w:rsid w:val="005F39E0"/>
    <w:rsid w:val="005F3C87"/>
    <w:rsid w:val="005F3EF5"/>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0E7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ACB"/>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6BF1"/>
    <w:rsid w:val="00617324"/>
    <w:rsid w:val="00617371"/>
    <w:rsid w:val="006178F4"/>
    <w:rsid w:val="00617B42"/>
    <w:rsid w:val="006200D4"/>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B4"/>
    <w:rsid w:val="00622ECC"/>
    <w:rsid w:val="006231A5"/>
    <w:rsid w:val="0062333C"/>
    <w:rsid w:val="00623540"/>
    <w:rsid w:val="00623981"/>
    <w:rsid w:val="00623A02"/>
    <w:rsid w:val="006242B7"/>
    <w:rsid w:val="006244D5"/>
    <w:rsid w:val="00624735"/>
    <w:rsid w:val="00624C4B"/>
    <w:rsid w:val="00625B1E"/>
    <w:rsid w:val="00626135"/>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3F0"/>
    <w:rsid w:val="00631456"/>
    <w:rsid w:val="00631795"/>
    <w:rsid w:val="00631A2B"/>
    <w:rsid w:val="00631C7B"/>
    <w:rsid w:val="00632014"/>
    <w:rsid w:val="006328DD"/>
    <w:rsid w:val="00632979"/>
    <w:rsid w:val="00632F53"/>
    <w:rsid w:val="006331AD"/>
    <w:rsid w:val="0063359F"/>
    <w:rsid w:val="0063389D"/>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45"/>
    <w:rsid w:val="0063767A"/>
    <w:rsid w:val="00637A4C"/>
    <w:rsid w:val="00637C07"/>
    <w:rsid w:val="00637F63"/>
    <w:rsid w:val="00637FBF"/>
    <w:rsid w:val="0064000E"/>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15D"/>
    <w:rsid w:val="0064425C"/>
    <w:rsid w:val="006444F0"/>
    <w:rsid w:val="006447E0"/>
    <w:rsid w:val="00644981"/>
    <w:rsid w:val="00644B5E"/>
    <w:rsid w:val="00644EFD"/>
    <w:rsid w:val="0064560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A24"/>
    <w:rsid w:val="00651CB3"/>
    <w:rsid w:val="0065285E"/>
    <w:rsid w:val="00653035"/>
    <w:rsid w:val="00653321"/>
    <w:rsid w:val="00653B1E"/>
    <w:rsid w:val="00654105"/>
    <w:rsid w:val="006541F8"/>
    <w:rsid w:val="0065467E"/>
    <w:rsid w:val="006546ED"/>
    <w:rsid w:val="006547BF"/>
    <w:rsid w:val="0065494B"/>
    <w:rsid w:val="006549CB"/>
    <w:rsid w:val="00654C3D"/>
    <w:rsid w:val="00654C60"/>
    <w:rsid w:val="00654DF8"/>
    <w:rsid w:val="006553F6"/>
    <w:rsid w:val="00655689"/>
    <w:rsid w:val="00655F2B"/>
    <w:rsid w:val="0065605A"/>
    <w:rsid w:val="006561C9"/>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D74"/>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CAC"/>
    <w:rsid w:val="006671A8"/>
    <w:rsid w:val="0066723A"/>
    <w:rsid w:val="006672D8"/>
    <w:rsid w:val="0066755E"/>
    <w:rsid w:val="00667ED8"/>
    <w:rsid w:val="00667EFB"/>
    <w:rsid w:val="00670674"/>
    <w:rsid w:val="00670709"/>
    <w:rsid w:val="00670C15"/>
    <w:rsid w:val="00670D98"/>
    <w:rsid w:val="00671020"/>
    <w:rsid w:val="0067108A"/>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8C0"/>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0FA3"/>
    <w:rsid w:val="006D15F0"/>
    <w:rsid w:val="006D162B"/>
    <w:rsid w:val="006D1733"/>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5A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3A6"/>
    <w:rsid w:val="006F35EF"/>
    <w:rsid w:val="006F35F9"/>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6B3"/>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92E"/>
    <w:rsid w:val="00725B40"/>
    <w:rsid w:val="00725D0A"/>
    <w:rsid w:val="00725D94"/>
    <w:rsid w:val="00725EB3"/>
    <w:rsid w:val="007262D6"/>
    <w:rsid w:val="007263BE"/>
    <w:rsid w:val="007272B5"/>
    <w:rsid w:val="00727872"/>
    <w:rsid w:val="007279D2"/>
    <w:rsid w:val="00727B33"/>
    <w:rsid w:val="00727BDA"/>
    <w:rsid w:val="00730030"/>
    <w:rsid w:val="007306C0"/>
    <w:rsid w:val="00730961"/>
    <w:rsid w:val="00730BDB"/>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C6"/>
    <w:rsid w:val="00770F09"/>
    <w:rsid w:val="007711B7"/>
    <w:rsid w:val="0077123F"/>
    <w:rsid w:val="007712C1"/>
    <w:rsid w:val="007718F9"/>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7C"/>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C5"/>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0DFB"/>
    <w:rsid w:val="0079110F"/>
    <w:rsid w:val="007912EA"/>
    <w:rsid w:val="0079150C"/>
    <w:rsid w:val="007919F2"/>
    <w:rsid w:val="00791A1C"/>
    <w:rsid w:val="00791B2C"/>
    <w:rsid w:val="00791D21"/>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1404"/>
    <w:rsid w:val="007A2175"/>
    <w:rsid w:val="007A2895"/>
    <w:rsid w:val="007A2CCA"/>
    <w:rsid w:val="007A2D89"/>
    <w:rsid w:val="007A3750"/>
    <w:rsid w:val="007A3755"/>
    <w:rsid w:val="007A3824"/>
    <w:rsid w:val="007A3ABD"/>
    <w:rsid w:val="007A3D18"/>
    <w:rsid w:val="007A3DE1"/>
    <w:rsid w:val="007A3E0D"/>
    <w:rsid w:val="007A3FAE"/>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A05"/>
    <w:rsid w:val="007B4ADB"/>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80D"/>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5F28"/>
    <w:rsid w:val="007D6153"/>
    <w:rsid w:val="007D6569"/>
    <w:rsid w:val="007D6946"/>
    <w:rsid w:val="007D6A7C"/>
    <w:rsid w:val="007D6DEB"/>
    <w:rsid w:val="007D6E67"/>
    <w:rsid w:val="007D721B"/>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1F8C"/>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B46"/>
    <w:rsid w:val="007F5DE0"/>
    <w:rsid w:val="007F5E47"/>
    <w:rsid w:val="007F5F1F"/>
    <w:rsid w:val="007F604F"/>
    <w:rsid w:val="007F6395"/>
    <w:rsid w:val="007F667D"/>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FC"/>
    <w:rsid w:val="00855C5E"/>
    <w:rsid w:val="00855E03"/>
    <w:rsid w:val="008562A9"/>
    <w:rsid w:val="008565DD"/>
    <w:rsid w:val="00856F14"/>
    <w:rsid w:val="008570BD"/>
    <w:rsid w:val="008573F7"/>
    <w:rsid w:val="0085758F"/>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A95"/>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16C"/>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B9A"/>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AFC"/>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7D1"/>
    <w:rsid w:val="008D3D0A"/>
    <w:rsid w:val="008D3EEC"/>
    <w:rsid w:val="008D3F66"/>
    <w:rsid w:val="008D4479"/>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19F"/>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6E"/>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ED8"/>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79E"/>
    <w:rsid w:val="00903E6C"/>
    <w:rsid w:val="00904500"/>
    <w:rsid w:val="00904BEF"/>
    <w:rsid w:val="00904D43"/>
    <w:rsid w:val="00904F99"/>
    <w:rsid w:val="009054AE"/>
    <w:rsid w:val="0090557D"/>
    <w:rsid w:val="0090561E"/>
    <w:rsid w:val="00905696"/>
    <w:rsid w:val="009056C9"/>
    <w:rsid w:val="00905EC1"/>
    <w:rsid w:val="00906440"/>
    <w:rsid w:val="00906DBE"/>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E45"/>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161"/>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2E46"/>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1ED5"/>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DF9"/>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2B9"/>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657"/>
    <w:rsid w:val="009547A0"/>
    <w:rsid w:val="00954F64"/>
    <w:rsid w:val="00955046"/>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832"/>
    <w:rsid w:val="00961DFB"/>
    <w:rsid w:val="009622AF"/>
    <w:rsid w:val="0096238E"/>
    <w:rsid w:val="009623FC"/>
    <w:rsid w:val="00962BFF"/>
    <w:rsid w:val="00963075"/>
    <w:rsid w:val="009630B6"/>
    <w:rsid w:val="0096350D"/>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77DBC"/>
    <w:rsid w:val="009800A0"/>
    <w:rsid w:val="00980AC7"/>
    <w:rsid w:val="00980CBE"/>
    <w:rsid w:val="0098132F"/>
    <w:rsid w:val="00981377"/>
    <w:rsid w:val="00981805"/>
    <w:rsid w:val="009818A2"/>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1C1F"/>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4714"/>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75"/>
    <w:rsid w:val="009B089A"/>
    <w:rsid w:val="009B0A08"/>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4B"/>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208"/>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90A"/>
    <w:rsid w:val="009E2A5A"/>
    <w:rsid w:val="009E2AAB"/>
    <w:rsid w:val="009E31A3"/>
    <w:rsid w:val="009E351A"/>
    <w:rsid w:val="009E3923"/>
    <w:rsid w:val="009E3B14"/>
    <w:rsid w:val="009E3B24"/>
    <w:rsid w:val="009E3CB6"/>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81"/>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B77"/>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7A"/>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02"/>
    <w:rsid w:val="00A56CCE"/>
    <w:rsid w:val="00A56E16"/>
    <w:rsid w:val="00A5719A"/>
    <w:rsid w:val="00A5757F"/>
    <w:rsid w:val="00A57748"/>
    <w:rsid w:val="00A577C4"/>
    <w:rsid w:val="00A57B36"/>
    <w:rsid w:val="00A57C56"/>
    <w:rsid w:val="00A60539"/>
    <w:rsid w:val="00A60D20"/>
    <w:rsid w:val="00A60EA6"/>
    <w:rsid w:val="00A60F9D"/>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295"/>
    <w:rsid w:val="00A70512"/>
    <w:rsid w:val="00A7057C"/>
    <w:rsid w:val="00A70590"/>
    <w:rsid w:val="00A706DF"/>
    <w:rsid w:val="00A70AE5"/>
    <w:rsid w:val="00A714F5"/>
    <w:rsid w:val="00A71661"/>
    <w:rsid w:val="00A71F44"/>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2FB"/>
    <w:rsid w:val="00A86365"/>
    <w:rsid w:val="00A863EB"/>
    <w:rsid w:val="00A8685A"/>
    <w:rsid w:val="00A86954"/>
    <w:rsid w:val="00A8763B"/>
    <w:rsid w:val="00A876E0"/>
    <w:rsid w:val="00A87C09"/>
    <w:rsid w:val="00A87D5C"/>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0EB"/>
    <w:rsid w:val="00AA36FD"/>
    <w:rsid w:val="00AA3A9C"/>
    <w:rsid w:val="00AA3A9F"/>
    <w:rsid w:val="00AA3D21"/>
    <w:rsid w:val="00AA406F"/>
    <w:rsid w:val="00AA4E8B"/>
    <w:rsid w:val="00AA5375"/>
    <w:rsid w:val="00AA55CA"/>
    <w:rsid w:val="00AA5C23"/>
    <w:rsid w:val="00AA5E87"/>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60A"/>
    <w:rsid w:val="00AC2882"/>
    <w:rsid w:val="00AC29AA"/>
    <w:rsid w:val="00AC2BEC"/>
    <w:rsid w:val="00AC3043"/>
    <w:rsid w:val="00AC3045"/>
    <w:rsid w:val="00AC315B"/>
    <w:rsid w:val="00AC3754"/>
    <w:rsid w:val="00AC37DD"/>
    <w:rsid w:val="00AC38C1"/>
    <w:rsid w:val="00AC3907"/>
    <w:rsid w:val="00AC3998"/>
    <w:rsid w:val="00AC3BBF"/>
    <w:rsid w:val="00AC4078"/>
    <w:rsid w:val="00AC46D3"/>
    <w:rsid w:val="00AC48C1"/>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188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8B8"/>
    <w:rsid w:val="00AD6D34"/>
    <w:rsid w:val="00AD7379"/>
    <w:rsid w:val="00AD76C9"/>
    <w:rsid w:val="00AD77A6"/>
    <w:rsid w:val="00AD782D"/>
    <w:rsid w:val="00AD79B7"/>
    <w:rsid w:val="00AE015A"/>
    <w:rsid w:val="00AE0A81"/>
    <w:rsid w:val="00AE11BA"/>
    <w:rsid w:val="00AE1284"/>
    <w:rsid w:val="00AE1596"/>
    <w:rsid w:val="00AE17C3"/>
    <w:rsid w:val="00AE1846"/>
    <w:rsid w:val="00AE18C1"/>
    <w:rsid w:val="00AE1C16"/>
    <w:rsid w:val="00AE1F89"/>
    <w:rsid w:val="00AE23AC"/>
    <w:rsid w:val="00AE26DA"/>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4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06"/>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57A"/>
    <w:rsid w:val="00B07777"/>
    <w:rsid w:val="00B078F6"/>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AE5"/>
    <w:rsid w:val="00B23EB6"/>
    <w:rsid w:val="00B24201"/>
    <w:rsid w:val="00B24C51"/>
    <w:rsid w:val="00B24D18"/>
    <w:rsid w:val="00B24EB3"/>
    <w:rsid w:val="00B252B9"/>
    <w:rsid w:val="00B2565A"/>
    <w:rsid w:val="00B25976"/>
    <w:rsid w:val="00B25A6A"/>
    <w:rsid w:val="00B25F9B"/>
    <w:rsid w:val="00B2600C"/>
    <w:rsid w:val="00B261D4"/>
    <w:rsid w:val="00B263AB"/>
    <w:rsid w:val="00B264A6"/>
    <w:rsid w:val="00B26886"/>
    <w:rsid w:val="00B26A47"/>
    <w:rsid w:val="00B26A82"/>
    <w:rsid w:val="00B26C7C"/>
    <w:rsid w:val="00B26F98"/>
    <w:rsid w:val="00B272E3"/>
    <w:rsid w:val="00B2734B"/>
    <w:rsid w:val="00B27617"/>
    <w:rsid w:val="00B276A4"/>
    <w:rsid w:val="00B27741"/>
    <w:rsid w:val="00B2782A"/>
    <w:rsid w:val="00B3032A"/>
    <w:rsid w:val="00B305EF"/>
    <w:rsid w:val="00B30AD5"/>
    <w:rsid w:val="00B31094"/>
    <w:rsid w:val="00B31350"/>
    <w:rsid w:val="00B31351"/>
    <w:rsid w:val="00B31CA5"/>
    <w:rsid w:val="00B31F09"/>
    <w:rsid w:val="00B320D3"/>
    <w:rsid w:val="00B3212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70B8"/>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5A93"/>
    <w:rsid w:val="00B46079"/>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415F"/>
    <w:rsid w:val="00B54207"/>
    <w:rsid w:val="00B54F05"/>
    <w:rsid w:val="00B5552C"/>
    <w:rsid w:val="00B55A72"/>
    <w:rsid w:val="00B55FBC"/>
    <w:rsid w:val="00B56467"/>
    <w:rsid w:val="00B56746"/>
    <w:rsid w:val="00B56E11"/>
    <w:rsid w:val="00B576BE"/>
    <w:rsid w:val="00B57C43"/>
    <w:rsid w:val="00B57CE4"/>
    <w:rsid w:val="00B603F7"/>
    <w:rsid w:val="00B60A64"/>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6BC"/>
    <w:rsid w:val="00B729C2"/>
    <w:rsid w:val="00B72E90"/>
    <w:rsid w:val="00B72EEF"/>
    <w:rsid w:val="00B72F5D"/>
    <w:rsid w:val="00B731F1"/>
    <w:rsid w:val="00B73364"/>
    <w:rsid w:val="00B734C0"/>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8F"/>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8DD"/>
    <w:rsid w:val="00BC4936"/>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980"/>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3B"/>
    <w:rsid w:val="00BD3A8D"/>
    <w:rsid w:val="00BD3F3A"/>
    <w:rsid w:val="00BD3F90"/>
    <w:rsid w:val="00BD4123"/>
    <w:rsid w:val="00BD422F"/>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563"/>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60"/>
    <w:rsid w:val="00C247E2"/>
    <w:rsid w:val="00C2486B"/>
    <w:rsid w:val="00C248DE"/>
    <w:rsid w:val="00C24B2B"/>
    <w:rsid w:val="00C24D19"/>
    <w:rsid w:val="00C24D20"/>
    <w:rsid w:val="00C24EB8"/>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521"/>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2B5E"/>
    <w:rsid w:val="00C5331D"/>
    <w:rsid w:val="00C5358E"/>
    <w:rsid w:val="00C5379F"/>
    <w:rsid w:val="00C53CA6"/>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A8"/>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8B1"/>
    <w:rsid w:val="00C64CE8"/>
    <w:rsid w:val="00C65257"/>
    <w:rsid w:val="00C6530E"/>
    <w:rsid w:val="00C65820"/>
    <w:rsid w:val="00C658E9"/>
    <w:rsid w:val="00C659F5"/>
    <w:rsid w:val="00C65AC3"/>
    <w:rsid w:val="00C65B70"/>
    <w:rsid w:val="00C6611C"/>
    <w:rsid w:val="00C6681B"/>
    <w:rsid w:val="00C66B5F"/>
    <w:rsid w:val="00C66D88"/>
    <w:rsid w:val="00C671D1"/>
    <w:rsid w:val="00C671DA"/>
    <w:rsid w:val="00C671E5"/>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D60"/>
    <w:rsid w:val="00C72E2D"/>
    <w:rsid w:val="00C72E8C"/>
    <w:rsid w:val="00C72FE8"/>
    <w:rsid w:val="00C73187"/>
    <w:rsid w:val="00C731C2"/>
    <w:rsid w:val="00C73525"/>
    <w:rsid w:val="00C7363A"/>
    <w:rsid w:val="00C73D03"/>
    <w:rsid w:val="00C743B1"/>
    <w:rsid w:val="00C743FD"/>
    <w:rsid w:val="00C74B7A"/>
    <w:rsid w:val="00C74B9B"/>
    <w:rsid w:val="00C7505D"/>
    <w:rsid w:val="00C75068"/>
    <w:rsid w:val="00C750BD"/>
    <w:rsid w:val="00C754AB"/>
    <w:rsid w:val="00C75518"/>
    <w:rsid w:val="00C75682"/>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4"/>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682"/>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E7FD8"/>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4C9"/>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680"/>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5F47"/>
    <w:rsid w:val="00D0642D"/>
    <w:rsid w:val="00D066D4"/>
    <w:rsid w:val="00D06EC0"/>
    <w:rsid w:val="00D06EF0"/>
    <w:rsid w:val="00D06F2E"/>
    <w:rsid w:val="00D06F54"/>
    <w:rsid w:val="00D07083"/>
    <w:rsid w:val="00D07553"/>
    <w:rsid w:val="00D07648"/>
    <w:rsid w:val="00D0795F"/>
    <w:rsid w:val="00D07CCE"/>
    <w:rsid w:val="00D10554"/>
    <w:rsid w:val="00D10B86"/>
    <w:rsid w:val="00D11003"/>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7FD"/>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1E7"/>
    <w:rsid w:val="00D20262"/>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BAF"/>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5E6B"/>
    <w:rsid w:val="00D3636D"/>
    <w:rsid w:val="00D367F9"/>
    <w:rsid w:val="00D36AEA"/>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4D33"/>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56C"/>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0FE9"/>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87A25"/>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080"/>
    <w:rsid w:val="00D962D0"/>
    <w:rsid w:val="00D963CC"/>
    <w:rsid w:val="00D96A89"/>
    <w:rsid w:val="00D96FDA"/>
    <w:rsid w:val="00D96FF7"/>
    <w:rsid w:val="00D971C6"/>
    <w:rsid w:val="00D97474"/>
    <w:rsid w:val="00D974DA"/>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17"/>
    <w:rsid w:val="00DA4475"/>
    <w:rsid w:val="00DA44DE"/>
    <w:rsid w:val="00DA482F"/>
    <w:rsid w:val="00DA486E"/>
    <w:rsid w:val="00DA51E0"/>
    <w:rsid w:val="00DA582B"/>
    <w:rsid w:val="00DA596C"/>
    <w:rsid w:val="00DA5F91"/>
    <w:rsid w:val="00DA60D6"/>
    <w:rsid w:val="00DA6553"/>
    <w:rsid w:val="00DA65DF"/>
    <w:rsid w:val="00DA6BC6"/>
    <w:rsid w:val="00DA6C51"/>
    <w:rsid w:val="00DA6E89"/>
    <w:rsid w:val="00DA6FA5"/>
    <w:rsid w:val="00DA71A6"/>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2FBE"/>
    <w:rsid w:val="00DB3009"/>
    <w:rsid w:val="00DB3234"/>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7C7"/>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6C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2DC"/>
    <w:rsid w:val="00DE54C0"/>
    <w:rsid w:val="00DE58DF"/>
    <w:rsid w:val="00DE58E8"/>
    <w:rsid w:val="00DE5F3B"/>
    <w:rsid w:val="00DE6786"/>
    <w:rsid w:val="00DE6897"/>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D4A"/>
    <w:rsid w:val="00E03D72"/>
    <w:rsid w:val="00E043B8"/>
    <w:rsid w:val="00E048DE"/>
    <w:rsid w:val="00E05092"/>
    <w:rsid w:val="00E0515D"/>
    <w:rsid w:val="00E05200"/>
    <w:rsid w:val="00E0556E"/>
    <w:rsid w:val="00E05751"/>
    <w:rsid w:val="00E05CF4"/>
    <w:rsid w:val="00E05FE1"/>
    <w:rsid w:val="00E064DB"/>
    <w:rsid w:val="00E07930"/>
    <w:rsid w:val="00E07A26"/>
    <w:rsid w:val="00E07EA4"/>
    <w:rsid w:val="00E104D7"/>
    <w:rsid w:val="00E109EB"/>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49"/>
    <w:rsid w:val="00E157D2"/>
    <w:rsid w:val="00E15A13"/>
    <w:rsid w:val="00E1660E"/>
    <w:rsid w:val="00E16817"/>
    <w:rsid w:val="00E16DD1"/>
    <w:rsid w:val="00E17B82"/>
    <w:rsid w:val="00E17DC1"/>
    <w:rsid w:val="00E20095"/>
    <w:rsid w:val="00E20186"/>
    <w:rsid w:val="00E201B0"/>
    <w:rsid w:val="00E201B5"/>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4A7"/>
    <w:rsid w:val="00E2656D"/>
    <w:rsid w:val="00E267B3"/>
    <w:rsid w:val="00E27A0A"/>
    <w:rsid w:val="00E27D02"/>
    <w:rsid w:val="00E27FBA"/>
    <w:rsid w:val="00E3005A"/>
    <w:rsid w:val="00E30797"/>
    <w:rsid w:val="00E311B7"/>
    <w:rsid w:val="00E3127C"/>
    <w:rsid w:val="00E31391"/>
    <w:rsid w:val="00E313AA"/>
    <w:rsid w:val="00E31D55"/>
    <w:rsid w:val="00E32C18"/>
    <w:rsid w:val="00E32CD6"/>
    <w:rsid w:val="00E32CE4"/>
    <w:rsid w:val="00E32D8D"/>
    <w:rsid w:val="00E32F13"/>
    <w:rsid w:val="00E32FAE"/>
    <w:rsid w:val="00E331A1"/>
    <w:rsid w:val="00E3326B"/>
    <w:rsid w:val="00E33502"/>
    <w:rsid w:val="00E33BC1"/>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D8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669"/>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4A5"/>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0C2"/>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6B6"/>
    <w:rsid w:val="00E878D7"/>
    <w:rsid w:val="00E87CE3"/>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3D2"/>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11B5"/>
    <w:rsid w:val="00EA13CB"/>
    <w:rsid w:val="00EA22D9"/>
    <w:rsid w:val="00EA2490"/>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7BB"/>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3E4C"/>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102"/>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6F9"/>
    <w:rsid w:val="00F25859"/>
    <w:rsid w:val="00F25E39"/>
    <w:rsid w:val="00F26057"/>
    <w:rsid w:val="00F26517"/>
    <w:rsid w:val="00F26647"/>
    <w:rsid w:val="00F26B1C"/>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A7"/>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03D"/>
    <w:rsid w:val="00F567C6"/>
    <w:rsid w:val="00F56909"/>
    <w:rsid w:val="00F56CB5"/>
    <w:rsid w:val="00F56DCF"/>
    <w:rsid w:val="00F56F79"/>
    <w:rsid w:val="00F5776D"/>
    <w:rsid w:val="00F577FA"/>
    <w:rsid w:val="00F57A16"/>
    <w:rsid w:val="00F57B6E"/>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BA"/>
    <w:rsid w:val="00F63E7C"/>
    <w:rsid w:val="00F64006"/>
    <w:rsid w:val="00F64564"/>
    <w:rsid w:val="00F645DF"/>
    <w:rsid w:val="00F64811"/>
    <w:rsid w:val="00F649DB"/>
    <w:rsid w:val="00F64BA7"/>
    <w:rsid w:val="00F64C57"/>
    <w:rsid w:val="00F64E88"/>
    <w:rsid w:val="00F64E90"/>
    <w:rsid w:val="00F64F68"/>
    <w:rsid w:val="00F650F7"/>
    <w:rsid w:val="00F65188"/>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645"/>
    <w:rsid w:val="00F77930"/>
    <w:rsid w:val="00F77A9A"/>
    <w:rsid w:val="00F77F61"/>
    <w:rsid w:val="00F801AD"/>
    <w:rsid w:val="00F80398"/>
    <w:rsid w:val="00F80CB0"/>
    <w:rsid w:val="00F80F02"/>
    <w:rsid w:val="00F812DD"/>
    <w:rsid w:val="00F812F0"/>
    <w:rsid w:val="00F8134F"/>
    <w:rsid w:val="00F81361"/>
    <w:rsid w:val="00F815D1"/>
    <w:rsid w:val="00F817EF"/>
    <w:rsid w:val="00F81A2D"/>
    <w:rsid w:val="00F82204"/>
    <w:rsid w:val="00F8255D"/>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DB7"/>
    <w:rsid w:val="00F903A2"/>
    <w:rsid w:val="00F90AA4"/>
    <w:rsid w:val="00F911DB"/>
    <w:rsid w:val="00F911DF"/>
    <w:rsid w:val="00F91309"/>
    <w:rsid w:val="00F9157A"/>
    <w:rsid w:val="00F91EE9"/>
    <w:rsid w:val="00F91EFF"/>
    <w:rsid w:val="00F92257"/>
    <w:rsid w:val="00F922B3"/>
    <w:rsid w:val="00F922E7"/>
    <w:rsid w:val="00F92E84"/>
    <w:rsid w:val="00F92F27"/>
    <w:rsid w:val="00F92F38"/>
    <w:rsid w:val="00F930C5"/>
    <w:rsid w:val="00F934B2"/>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60A"/>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4E13"/>
    <w:rsid w:val="00FA4E85"/>
    <w:rsid w:val="00FA4EE6"/>
    <w:rsid w:val="00FA54AA"/>
    <w:rsid w:val="00FA5531"/>
    <w:rsid w:val="00FA59CA"/>
    <w:rsid w:val="00FA5A86"/>
    <w:rsid w:val="00FA6261"/>
    <w:rsid w:val="00FA67CC"/>
    <w:rsid w:val="00FA69BF"/>
    <w:rsid w:val="00FA6E77"/>
    <w:rsid w:val="00FA6F96"/>
    <w:rsid w:val="00FA7334"/>
    <w:rsid w:val="00FB0949"/>
    <w:rsid w:val="00FB0B36"/>
    <w:rsid w:val="00FB0F60"/>
    <w:rsid w:val="00FB0FB7"/>
    <w:rsid w:val="00FB1231"/>
    <w:rsid w:val="00FB1C9F"/>
    <w:rsid w:val="00FB21FB"/>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CAF"/>
    <w:rsid w:val="00FB5E50"/>
    <w:rsid w:val="00FB6006"/>
    <w:rsid w:val="00FB6257"/>
    <w:rsid w:val="00FB6E6B"/>
    <w:rsid w:val="00FB701C"/>
    <w:rsid w:val="00FB70A5"/>
    <w:rsid w:val="00FB749D"/>
    <w:rsid w:val="00FB77B4"/>
    <w:rsid w:val="00FB7C55"/>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030"/>
    <w:rsid w:val="00FD21B1"/>
    <w:rsid w:val="00FD2699"/>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08"/>
    <w:rsid w:val="00FE1C8D"/>
    <w:rsid w:val="00FE1DCB"/>
    <w:rsid w:val="00FE2114"/>
    <w:rsid w:val="00FE2DA3"/>
    <w:rsid w:val="00FE2F67"/>
    <w:rsid w:val="00FE319E"/>
    <w:rsid w:val="00FE3258"/>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347"/>
    <w:rsid w:val="00FF267E"/>
    <w:rsid w:val="00FF2A7A"/>
    <w:rsid w:val="00FF34BC"/>
    <w:rsid w:val="00FF3640"/>
    <w:rsid w:val="00FF36E2"/>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1ED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qFormat/>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SimSun"/>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customStyle="1" w:styleId="CRCoverPageChar">
    <w:name w:val="CR Cover Page Char"/>
    <w:rsid w:val="00F633BA"/>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86208673">
      <w:bodyDiv w:val="1"/>
      <w:marLeft w:val="0"/>
      <w:marRight w:val="0"/>
      <w:marTop w:val="0"/>
      <w:marBottom w:val="0"/>
      <w:divBdr>
        <w:top w:val="none" w:sz="0" w:space="0" w:color="auto"/>
        <w:left w:val="none" w:sz="0" w:space="0" w:color="auto"/>
        <w:bottom w:val="none" w:sz="0" w:space="0" w:color="auto"/>
        <w:right w:val="none" w:sz="0" w:space="0" w:color="auto"/>
      </w:divBdr>
      <w:divsChild>
        <w:div w:id="923489209">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71299955">
      <w:bodyDiv w:val="1"/>
      <w:marLeft w:val="0"/>
      <w:marRight w:val="0"/>
      <w:marTop w:val="0"/>
      <w:marBottom w:val="0"/>
      <w:divBdr>
        <w:top w:val="none" w:sz="0" w:space="0" w:color="auto"/>
        <w:left w:val="none" w:sz="0" w:space="0" w:color="auto"/>
        <w:bottom w:val="none" w:sz="0" w:space="0" w:color="auto"/>
        <w:right w:val="none" w:sz="0" w:space="0" w:color="auto"/>
      </w:divBdr>
      <w:divsChild>
        <w:div w:id="128302729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135827409">
      <w:bodyDiv w:val="1"/>
      <w:marLeft w:val="0"/>
      <w:marRight w:val="0"/>
      <w:marTop w:val="0"/>
      <w:marBottom w:val="0"/>
      <w:divBdr>
        <w:top w:val="none" w:sz="0" w:space="0" w:color="auto"/>
        <w:left w:val="none" w:sz="0" w:space="0" w:color="auto"/>
        <w:bottom w:val="none" w:sz="0" w:space="0" w:color="auto"/>
        <w:right w:val="none" w:sz="0" w:space="0" w:color="auto"/>
      </w:divBdr>
      <w:divsChild>
        <w:div w:id="7082587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2EA2A-0AEE-4839-890D-B3053EA0F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4822</TotalTime>
  <Pages>6</Pages>
  <Words>1955</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4168</cp:revision>
  <cp:lastPrinted>2018-04-04T09:40:00Z</cp:lastPrinted>
  <dcterms:created xsi:type="dcterms:W3CDTF">2018-11-01T12:39:00Z</dcterms:created>
  <dcterms:modified xsi:type="dcterms:W3CDTF">2022-09-30T05:26:00Z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